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3D10" w:rsidRPr="00471B80" w:rsidRDefault="00E9250C" w:rsidP="00AD3D10">
      <w:pPr>
        <w:tabs>
          <w:tab w:val="right" w:pos="9781"/>
        </w:tabs>
        <w:rPr>
          <w:rFonts w:ascii="Arial" w:hAnsi="Arial" w:cs="Arial"/>
          <w:b/>
          <w:noProof/>
          <w:sz w:val="24"/>
          <w:szCs w:val="24"/>
        </w:rPr>
      </w:pPr>
      <w:r>
        <w:rPr>
          <w:rFonts w:ascii="Arial" w:hAnsi="Arial" w:cs="Arial"/>
          <w:b/>
          <w:noProof/>
          <w:sz w:val="24"/>
          <w:szCs w:val="24"/>
        </w:rPr>
        <w:t>SA WG2 Meeting #S2-141</w:t>
      </w:r>
      <w:r w:rsidR="00AD3D10" w:rsidRPr="00524C1F">
        <w:rPr>
          <w:rFonts w:ascii="Arial" w:hAnsi="Arial" w:cs="Arial"/>
          <w:b/>
          <w:noProof/>
          <w:sz w:val="24"/>
          <w:szCs w:val="24"/>
        </w:rPr>
        <w:t>E</w:t>
      </w:r>
      <w:r w:rsidR="00AD3D10">
        <w:rPr>
          <w:rFonts w:ascii="Arial" w:hAnsi="Arial" w:cs="Arial"/>
          <w:b/>
          <w:noProof/>
          <w:sz w:val="24"/>
          <w:szCs w:val="24"/>
        </w:rPr>
        <w:tab/>
        <w:t>S2-200</w:t>
      </w:r>
      <w:r w:rsidR="00E52853">
        <w:rPr>
          <w:rFonts w:ascii="Arial" w:hAnsi="Arial" w:cs="Arial"/>
          <w:b/>
          <w:noProof/>
          <w:sz w:val="24"/>
          <w:szCs w:val="24"/>
        </w:rPr>
        <w:t>7500</w:t>
      </w:r>
      <w:bookmarkStart w:id="0" w:name="_GoBack"/>
      <w:bookmarkEnd w:id="0"/>
    </w:p>
    <w:p w:rsidR="00AD3D10" w:rsidRPr="00471B80" w:rsidRDefault="00E9250C" w:rsidP="00AD3D10">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567685">
        <w:rPr>
          <w:rFonts w:ascii="Arial" w:hAnsi="Arial" w:cs="Arial"/>
          <w:b/>
          <w:noProof/>
          <w:sz w:val="24"/>
        </w:rPr>
        <w:t xml:space="preserve"> </w:t>
      </w:r>
      <w:r>
        <w:rPr>
          <w:rFonts w:ascii="Arial" w:hAnsi="Arial" w:cs="Arial"/>
          <w:b/>
          <w:noProof/>
          <w:sz w:val="24"/>
        </w:rPr>
        <w:t xml:space="preserve">October </w:t>
      </w:r>
      <w:r w:rsidR="00567685" w:rsidRPr="002F1C4D">
        <w:rPr>
          <w:rFonts w:ascii="Arial" w:hAnsi="Arial" w:cs="Arial"/>
          <w:b/>
          <w:noProof/>
          <w:sz w:val="24"/>
        </w:rPr>
        <w:t xml:space="preserve">- </w:t>
      </w:r>
      <w:r w:rsidR="00567685">
        <w:rPr>
          <w:rFonts w:ascii="Arial" w:hAnsi="Arial" w:cs="Arial"/>
          <w:b/>
          <w:noProof/>
          <w:sz w:val="24"/>
        </w:rPr>
        <w:t>2</w:t>
      </w:r>
      <w:r>
        <w:rPr>
          <w:rFonts w:ascii="Arial" w:hAnsi="Arial" w:cs="Arial"/>
          <w:b/>
          <w:noProof/>
          <w:sz w:val="24"/>
        </w:rPr>
        <w:t>3</w:t>
      </w:r>
      <w:r w:rsidR="00567685" w:rsidRPr="002F1C4D">
        <w:rPr>
          <w:rFonts w:ascii="Arial" w:hAnsi="Arial" w:cs="Arial"/>
          <w:b/>
          <w:noProof/>
          <w:sz w:val="24"/>
        </w:rPr>
        <w:t xml:space="preserve"> </w:t>
      </w:r>
      <w:r>
        <w:rPr>
          <w:rFonts w:ascii="Arial" w:hAnsi="Arial" w:cs="Arial"/>
          <w:b/>
          <w:noProof/>
          <w:sz w:val="24"/>
        </w:rPr>
        <w:t xml:space="preserve">October </w:t>
      </w:r>
      <w:r w:rsidR="00567685" w:rsidRPr="002F1C4D">
        <w:rPr>
          <w:rFonts w:ascii="Arial" w:hAnsi="Arial" w:cs="Arial"/>
          <w:b/>
          <w:noProof/>
          <w:sz w:val="24"/>
        </w:rPr>
        <w:t>20</w:t>
      </w:r>
      <w:r w:rsidR="00567685">
        <w:rPr>
          <w:rFonts w:ascii="Arial" w:hAnsi="Arial" w:cs="Arial"/>
          <w:b/>
          <w:noProof/>
          <w:sz w:val="24"/>
        </w:rPr>
        <w:t>20</w:t>
      </w:r>
      <w:r w:rsidR="00AD3D10" w:rsidRPr="00524C1F">
        <w:rPr>
          <w:rFonts w:ascii="Arial" w:hAnsi="Arial" w:cs="Arial"/>
          <w:b/>
          <w:noProof/>
          <w:sz w:val="24"/>
          <w:szCs w:val="24"/>
        </w:rPr>
        <w:t>, Electronic, Elbonia</w:t>
      </w:r>
      <w:r w:rsidR="00AD3D10" w:rsidRPr="00A4380C">
        <w:rPr>
          <w:rFonts w:ascii="Arial" w:hAnsi="Arial" w:cs="Arial"/>
          <w:b/>
          <w:noProof/>
          <w:color w:val="0000FF"/>
        </w:rPr>
        <w:tab/>
        <w:t>(revision of</w:t>
      </w:r>
      <w:r w:rsidR="00AD3D10">
        <w:rPr>
          <w:rFonts w:ascii="Arial" w:hAnsi="Arial" w:cs="Arial"/>
          <w:b/>
          <w:noProof/>
          <w:color w:val="0000FF"/>
        </w:rPr>
        <w:t xml:space="preserve"> S2-200xxxx</w:t>
      </w:r>
      <w:r w:rsidR="00AD3D10" w:rsidRPr="00A4380C">
        <w:rPr>
          <w:rFonts w:ascii="Arial" w:hAnsi="Arial" w:cs="Arial"/>
          <w:b/>
          <w:noProof/>
          <w:color w:val="0000FF"/>
        </w:rPr>
        <w:t>)</w:t>
      </w:r>
    </w:p>
    <w:p w:rsidR="0016287A" w:rsidRPr="00AD3D10" w:rsidRDefault="0016287A" w:rsidP="00F23471">
      <w:pPr>
        <w:tabs>
          <w:tab w:val="right" w:pos="9781"/>
        </w:tabs>
        <w:rPr>
          <w:rFonts w:ascii="Arial" w:hAnsi="Arial" w:cs="Arial"/>
          <w:b/>
          <w:noProof/>
          <w:sz w:val="24"/>
          <w:szCs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5A5543">
        <w:rPr>
          <w:rFonts w:ascii="Arial" w:hAnsi="Arial" w:cs="Arial"/>
          <w:b/>
        </w:rPr>
        <w:t>ZTE</w:t>
      </w:r>
    </w:p>
    <w:p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727994" w:rsidRPr="00727994">
        <w:rPr>
          <w:rFonts w:ascii="Arial" w:hAnsi="Arial" w:cs="Arial"/>
          <w:b/>
        </w:rPr>
        <w:t>KI#3A, Evaluation for the KI#3A</w:t>
      </w:r>
      <w:r w:rsidR="00581A0C">
        <w:rPr>
          <w:rFonts w:ascii="Arial" w:hAnsi="Arial" w:cs="Arial"/>
          <w:b/>
        </w:rPr>
        <w:t>.</w:t>
      </w:r>
    </w:p>
    <w:p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F22D36" w:rsidRPr="00901B07">
        <w:rPr>
          <w:rFonts w:ascii="Arial" w:hAnsi="Arial" w:cs="Arial"/>
          <w:b/>
          <w:lang w:val="en-US"/>
        </w:rPr>
        <w:t>Agreement</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22D36">
        <w:rPr>
          <w:rFonts w:ascii="Arial" w:hAnsi="Arial" w:cs="Arial"/>
          <w:b/>
        </w:rPr>
        <w:t>8.5</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2D36" w:rsidRPr="00901B07">
        <w:rPr>
          <w:rFonts w:ascii="Arial" w:hAnsi="Arial" w:cs="Arial"/>
          <w:b/>
          <w:lang w:val="en-US"/>
        </w:rPr>
        <w:t>FS_IIoT/ Rel-17</w:t>
      </w:r>
    </w:p>
    <w:p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581A0C">
        <w:rPr>
          <w:rFonts w:ascii="Arial" w:hAnsi="Arial" w:cs="Arial"/>
          <w:i/>
        </w:rPr>
        <w:t>This paper gives the evaluation to the key issue#3A.</w:t>
      </w:r>
    </w:p>
    <w:p w:rsidR="00000AD9" w:rsidRPr="00000AD9" w:rsidRDefault="00000AD9" w:rsidP="00420457">
      <w:pPr>
        <w:rPr>
          <w:lang w:val="en-US"/>
        </w:rPr>
      </w:pPr>
      <w:bookmarkStart w:id="1" w:name="_Hlk513714389"/>
    </w:p>
    <w:bookmarkEnd w:id="1"/>
    <w:p w:rsidR="004E3F2E" w:rsidRDefault="004E3F2E" w:rsidP="00420457">
      <w:pPr>
        <w:rPr>
          <w:rFonts w:eastAsia="MS Mincho"/>
        </w:rPr>
      </w:pPr>
    </w:p>
    <w:p w:rsidR="00324520" w:rsidRDefault="00581A0C" w:rsidP="00324520">
      <w:pPr>
        <w:pStyle w:val="1"/>
        <w:rPr>
          <w:lang w:eastAsia="zh-CN"/>
        </w:rPr>
      </w:pPr>
      <w:r>
        <w:rPr>
          <w:lang w:eastAsia="zh-CN"/>
        </w:rPr>
        <w:t>1</w:t>
      </w:r>
      <w:r w:rsidR="00324520">
        <w:rPr>
          <w:rFonts w:hint="eastAsia"/>
          <w:lang w:eastAsia="zh-CN"/>
        </w:rPr>
        <w:t>. Proposal</w:t>
      </w:r>
    </w:p>
    <w:p w:rsidR="00324520" w:rsidRPr="003568C7" w:rsidRDefault="00324520" w:rsidP="00324520"/>
    <w:p w:rsidR="00324520" w:rsidRDefault="00324520" w:rsidP="00420457">
      <w:pPr>
        <w:rPr>
          <w:rFonts w:eastAsia="MS Mincho"/>
        </w:rPr>
      </w:pPr>
    </w:p>
    <w:p w:rsidR="00CD0CAD" w:rsidRDefault="00CD0CAD" w:rsidP="00CD0CAD">
      <w:pPr>
        <w:pStyle w:val="2"/>
        <w:rPr>
          <w:rFonts w:cs="Arial"/>
          <w:b/>
          <w:bCs/>
          <w:color w:val="FF0000"/>
          <w:sz w:val="22"/>
          <w:szCs w:val="22"/>
        </w:rPr>
      </w:pPr>
      <w:r>
        <w:rPr>
          <w:rFonts w:cs="Arial"/>
          <w:b/>
          <w:bCs/>
          <w:color w:val="FF0000"/>
          <w:sz w:val="22"/>
          <w:szCs w:val="22"/>
        </w:rPr>
        <w:t>*****************************************START of CHANGE **********************************************</w:t>
      </w:r>
    </w:p>
    <w:p w:rsidR="00CD0CAD" w:rsidRDefault="00CD0CAD" w:rsidP="00420457">
      <w:pPr>
        <w:rPr>
          <w:rFonts w:eastAsia="MS Mincho"/>
        </w:rPr>
      </w:pPr>
    </w:p>
    <w:p w:rsidR="00816460" w:rsidRDefault="00816460" w:rsidP="00816460">
      <w:pPr>
        <w:pStyle w:val="2"/>
        <w:rPr>
          <w:ins w:id="2" w:author="zte-v1" w:date="2020-09-28T16:23:00Z"/>
          <w:rFonts w:eastAsia="Malgun Gothic"/>
        </w:rPr>
      </w:pPr>
      <w:bookmarkStart w:id="3" w:name="_Toc50536657"/>
      <w:bookmarkStart w:id="4" w:name="_Toc50575410"/>
      <w:ins w:id="5" w:author="zte-v1" w:date="2020-09-28T16:23:00Z">
        <w:r>
          <w:rPr>
            <w:rFonts w:eastAsia="Malgun Gothic"/>
          </w:rPr>
          <w:t>7.X</w:t>
        </w:r>
        <w:r>
          <w:rPr>
            <w:rFonts w:eastAsia="Malgun Gothic"/>
          </w:rPr>
          <w:tab/>
          <w:t>Key Issue#</w:t>
        </w:r>
        <w:bookmarkEnd w:id="3"/>
        <w:bookmarkEnd w:id="4"/>
        <w:r>
          <w:rPr>
            <w:rFonts w:eastAsia="Malgun Gothic"/>
            <w:lang w:eastAsia="en-US"/>
          </w:rPr>
          <w:t>3A</w:t>
        </w:r>
        <w:r w:rsidRPr="006042BB">
          <w:rPr>
            <w:rFonts w:eastAsia="Malgun Gothic"/>
            <w:lang w:eastAsia="en-US"/>
          </w:rPr>
          <w:t>: Exposure of deterministic QoS</w:t>
        </w:r>
      </w:ins>
    </w:p>
    <w:p w:rsidR="009B4B62" w:rsidRDefault="009B4B62" w:rsidP="00816460">
      <w:pPr>
        <w:rPr>
          <w:ins w:id="6" w:author="zte-v1" w:date="2020-09-28T16:27:00Z"/>
          <w:lang w:eastAsia="ko-KR"/>
        </w:rPr>
      </w:pPr>
      <w:ins w:id="7" w:author="zte-v1" w:date="2020-09-28T16:26:00Z">
        <w:r>
          <w:rPr>
            <w:lang w:eastAsia="ko-KR"/>
          </w:rPr>
          <w:t>There are 7 solutions for the key issue#3A.</w:t>
        </w:r>
      </w:ins>
    </w:p>
    <w:p w:rsidR="009B4B62" w:rsidRDefault="009B4B62" w:rsidP="00816460">
      <w:pPr>
        <w:rPr>
          <w:ins w:id="8" w:author="zte-v1" w:date="2020-09-28T16:39:00Z"/>
          <w:lang w:eastAsia="ko-KR"/>
        </w:rPr>
      </w:pPr>
      <w:ins w:id="9" w:author="zte-v1" w:date="2020-09-28T16:39:00Z">
        <w:r>
          <w:rPr>
            <w:lang w:eastAsia="ko-KR"/>
          </w:rPr>
          <w:t>Each solution focus on the different aspect of key issue#3A.</w:t>
        </w:r>
      </w:ins>
    </w:p>
    <w:p w:rsidR="009B4B62" w:rsidRDefault="009B4B62" w:rsidP="00816460">
      <w:pPr>
        <w:rPr>
          <w:ins w:id="10" w:author="zte-v1" w:date="2020-09-28T16:44:00Z"/>
        </w:rPr>
      </w:pPr>
      <w:ins w:id="11" w:author="zte-v1" w:date="2020-09-28T16:42:00Z">
        <w:r>
          <w:rPr>
            <w:lang w:eastAsia="ko-KR"/>
          </w:rPr>
          <w:t>The solution#5</w:t>
        </w:r>
      </w:ins>
      <w:ins w:id="12" w:author="zte-v1" w:date="2020-09-28T16:43:00Z">
        <w:r>
          <w:rPr>
            <w:lang w:eastAsia="ko-KR"/>
          </w:rPr>
          <w:t xml:space="preserve"> support the </w:t>
        </w:r>
        <w:r w:rsidRPr="00727994">
          <w:rPr>
            <w:highlight w:val="yellow"/>
            <w:lang w:eastAsia="ko-KR"/>
            <w:rPrChange w:id="13" w:author="zte-v1" w:date="2020-09-29T16:55:00Z">
              <w:rPr>
                <w:lang w:eastAsia="ko-KR"/>
              </w:rPr>
            </w:rPrChange>
          </w:rPr>
          <w:t>basic functionality</w:t>
        </w:r>
      </w:ins>
      <w:ins w:id="14" w:author="zte-v1" w:date="2020-09-28T16:44:00Z">
        <w:r w:rsidRPr="00727994">
          <w:rPr>
            <w:highlight w:val="yellow"/>
            <w:lang w:eastAsia="ko-KR"/>
            <w:rPrChange w:id="15" w:author="zte-v1" w:date="2020-09-29T16:55:00Z">
              <w:rPr>
                <w:lang w:eastAsia="ko-KR"/>
              </w:rPr>
            </w:rPrChange>
          </w:rPr>
          <w:t xml:space="preserve"> for KI#3A</w:t>
        </w:r>
        <w:r>
          <w:rPr>
            <w:lang w:eastAsia="ko-KR"/>
          </w:rPr>
          <w:t xml:space="preserve">. It </w:t>
        </w:r>
        <w:r>
          <w:t>provides the mechanism that the AF may learn 5GS capabilities to support TSC, request QoS with specified requirements and supply information that can be used to derive TSCAI for 5GS QoS flows. It includes:</w:t>
        </w:r>
      </w:ins>
    </w:p>
    <w:p w:rsidR="009B4B62" w:rsidRDefault="009B4B62" w:rsidP="009B4B62">
      <w:pPr>
        <w:numPr>
          <w:ilvl w:val="0"/>
          <w:numId w:val="38"/>
        </w:numPr>
        <w:rPr>
          <w:ins w:id="16" w:author="zte-v1" w:date="2020-09-28T16:51:00Z"/>
          <w:lang w:eastAsia="ko-KR"/>
        </w:rPr>
      </w:pPr>
      <w:ins w:id="17" w:author="zte-v1" w:date="2020-09-28T16:45:00Z">
        <w:r>
          <w:t>The AF requests TSC QoS and provides traffic pattern as assistance parameters</w:t>
        </w:r>
      </w:ins>
      <w:ins w:id="18" w:author="zte-v1" w:date="2020-09-28T16:47:00Z">
        <w:r>
          <w:t xml:space="preserve">, it may </w:t>
        </w:r>
      </w:ins>
      <w:ins w:id="19" w:author="zte-v1" w:date="2020-09-28T16:48:00Z">
        <w:r>
          <w:t>include</w:t>
        </w:r>
      </w:ins>
      <w:ins w:id="20" w:author="zte-v1" w:date="2020-09-28T16:47:00Z">
        <w:r>
          <w:t xml:space="preserve">: </w:t>
        </w:r>
      </w:ins>
      <w:ins w:id="21" w:author="zte-v1" w:date="2020-09-28T16:48:00Z">
        <w:r>
          <w:t>5GS delay, Guaranteed Flow Bit Rate, Flow Direction, Burst Arrival Time at UE (uplink) or UPF (downlink), Burst Size, Burst Periodicity, Survival Time, and a Time Domain</w:t>
        </w:r>
      </w:ins>
    </w:p>
    <w:p w:rsidR="009B4B62" w:rsidRDefault="009B4B62" w:rsidP="009B4B62">
      <w:pPr>
        <w:numPr>
          <w:ilvl w:val="0"/>
          <w:numId w:val="38"/>
        </w:numPr>
        <w:rPr>
          <w:ins w:id="22" w:author="zte-v1" w:date="2020-09-28T16:45:00Z"/>
          <w:lang w:eastAsia="ko-KR"/>
        </w:rPr>
      </w:pPr>
      <w:ins w:id="23" w:author="zte-v1" w:date="2020-09-28T16:51:00Z">
        <w:r>
          <w:t>AF may also request subscription to events defined in 23.503 for TSC connectivity monitoring</w:t>
        </w:r>
      </w:ins>
    </w:p>
    <w:p w:rsidR="009B4B62" w:rsidRDefault="009B4B62" w:rsidP="009B4B62">
      <w:pPr>
        <w:numPr>
          <w:ilvl w:val="0"/>
          <w:numId w:val="38"/>
        </w:numPr>
        <w:rPr>
          <w:ins w:id="24" w:author="zte-v1" w:date="2020-09-28T16:42:00Z"/>
          <w:lang w:eastAsia="ko-KR"/>
        </w:rPr>
      </w:pPr>
      <w:ins w:id="25" w:author="zte-v1" w:date="2020-09-28T16:50:00Z">
        <w:r>
          <w:t>The 5GS exposes the Deterministic QoS Capability information to aid the AF in formulating a request for TSC QoS that will be acceptable to the 5GS</w:t>
        </w:r>
      </w:ins>
    </w:p>
    <w:p w:rsidR="00454642" w:rsidRDefault="00454642" w:rsidP="00420457">
      <w:pPr>
        <w:rPr>
          <w:ins w:id="26" w:author="zte-v1" w:date="2020-09-28T17:06:00Z"/>
          <w:lang w:eastAsia="zh-CN"/>
        </w:rPr>
      </w:pPr>
      <w:ins w:id="27" w:author="zte-v1" w:date="2020-09-28T17:06:00Z">
        <w:r>
          <w:rPr>
            <w:rFonts w:hint="eastAsia"/>
            <w:lang w:eastAsia="zh-CN"/>
          </w:rPr>
          <w:t>I</w:t>
        </w:r>
        <w:r>
          <w:rPr>
            <w:lang w:eastAsia="zh-CN"/>
          </w:rPr>
          <w:t>t is proposed the solution#5 is taken as base for normative work.</w:t>
        </w:r>
      </w:ins>
    </w:p>
    <w:p w:rsidR="00816460" w:rsidRPr="009B4B62" w:rsidRDefault="009B4B62" w:rsidP="00420457">
      <w:pPr>
        <w:rPr>
          <w:ins w:id="28" w:author="zte-v1" w:date="2020-09-28T16:45:00Z"/>
          <w:lang w:eastAsia="zh-CN"/>
        </w:rPr>
      </w:pPr>
      <w:ins w:id="29" w:author="zte-v1" w:date="2020-09-28T16:52:00Z">
        <w:r>
          <w:rPr>
            <w:rFonts w:hint="eastAsia"/>
            <w:lang w:eastAsia="zh-CN"/>
          </w:rPr>
          <w:t xml:space="preserve">The </w:t>
        </w:r>
        <w:r w:rsidRPr="00727994">
          <w:rPr>
            <w:highlight w:val="yellow"/>
            <w:lang w:eastAsia="zh-CN"/>
            <w:rPrChange w:id="30" w:author="zte-v1" w:date="2020-09-29T16:55:00Z">
              <w:rPr>
                <w:lang w:eastAsia="zh-CN"/>
              </w:rPr>
            </w:rPrChange>
          </w:rPr>
          <w:t>solution#6 is merged to solution#5</w:t>
        </w:r>
        <w:r>
          <w:rPr>
            <w:rFonts w:hint="eastAsia"/>
            <w:lang w:eastAsia="zh-CN"/>
          </w:rPr>
          <w:t>.</w:t>
        </w:r>
      </w:ins>
    </w:p>
    <w:p w:rsidR="002D1D64" w:rsidRDefault="009B4B62" w:rsidP="002D1D64">
      <w:pPr>
        <w:rPr>
          <w:ins w:id="31" w:author="zte-v1" w:date="2020-09-29T16:03:00Z"/>
          <w:lang w:eastAsia="ko-KR"/>
        </w:rPr>
      </w:pPr>
      <w:ins w:id="32" w:author="zte-v1" w:date="2020-09-28T16:52:00Z">
        <w:r w:rsidRPr="009B4B62">
          <w:rPr>
            <w:lang w:eastAsia="zh-CN"/>
          </w:rPr>
          <w:t>Solution#13</w:t>
        </w:r>
        <w:r>
          <w:rPr>
            <w:lang w:eastAsia="zh-CN"/>
          </w:rPr>
          <w:t xml:space="preserve"> proposes a mechanism for AF requesting </w:t>
        </w:r>
        <w:r w:rsidRPr="009418CE">
          <w:rPr>
            <w:highlight w:val="yellow"/>
            <w:lang w:eastAsia="zh-CN"/>
            <w:rPrChange w:id="33" w:author="zte-v1" w:date="2020-09-29T14:30:00Z">
              <w:rPr>
                <w:lang w:eastAsia="zh-CN"/>
              </w:rPr>
            </w:rPrChange>
          </w:rPr>
          <w:t>jitter measurement</w:t>
        </w:r>
      </w:ins>
      <w:ins w:id="34" w:author="zte-v1" w:date="2020-09-28T16:59:00Z">
        <w:r w:rsidR="00C17B97" w:rsidRPr="009418CE">
          <w:rPr>
            <w:highlight w:val="yellow"/>
            <w:lang w:eastAsia="zh-CN"/>
            <w:rPrChange w:id="35" w:author="zte-v1" w:date="2020-09-29T14:30:00Z">
              <w:rPr>
                <w:lang w:eastAsia="zh-CN"/>
              </w:rPr>
            </w:rPrChange>
          </w:rPr>
          <w:t xml:space="preserve"> between UE and PSA-UPF</w:t>
        </w:r>
      </w:ins>
      <w:ins w:id="36" w:author="zte-v1" w:date="2020-09-28T16:52:00Z">
        <w:r>
          <w:rPr>
            <w:lang w:eastAsia="zh-CN"/>
          </w:rPr>
          <w:t xml:space="preserve">. The AF provides requirement for jitter measurement. </w:t>
        </w:r>
      </w:ins>
      <w:ins w:id="37" w:author="zte-v1" w:date="2020-09-28T16:59:00Z">
        <w:r w:rsidR="00C17B97">
          <w:rPr>
            <w:lang w:eastAsia="zh-CN"/>
          </w:rPr>
          <w:t>5G system calculate the jitter based on a group of E2E packet delay between UE and PSA UPF. After PCF getting a group of E2E delay data</w:t>
        </w:r>
        <w:r w:rsidR="00454642">
          <w:rPr>
            <w:lang w:eastAsia="zh-CN"/>
          </w:rPr>
          <w:t xml:space="preserve"> in measurement period, the PCF</w:t>
        </w:r>
        <w:r w:rsidR="00C17B97">
          <w:rPr>
            <w:lang w:eastAsia="zh-CN"/>
          </w:rPr>
          <w:t xml:space="preserve"> calculate</w:t>
        </w:r>
      </w:ins>
      <w:ins w:id="38" w:author="zte-v1" w:date="2020-09-28T17:07:00Z">
        <w:r w:rsidR="00454642">
          <w:rPr>
            <w:lang w:eastAsia="zh-CN"/>
          </w:rPr>
          <w:t>s</w:t>
        </w:r>
      </w:ins>
      <w:ins w:id="39" w:author="zte-v1" w:date="2020-09-28T16:59:00Z">
        <w:r w:rsidR="00C17B97">
          <w:rPr>
            <w:lang w:eastAsia="zh-CN"/>
          </w:rPr>
          <w:t xml:space="preserve"> the jitter and send the jitter value to AF</w:t>
        </w:r>
      </w:ins>
      <w:ins w:id="40" w:author="zte-v1" w:date="2020-09-28T17:07:00Z">
        <w:r w:rsidR="00454642">
          <w:rPr>
            <w:lang w:eastAsia="zh-CN"/>
          </w:rPr>
          <w:t xml:space="preserve">. </w:t>
        </w:r>
        <w:r w:rsidR="00FF492C">
          <w:rPr>
            <w:lang w:eastAsia="zh-CN"/>
          </w:rPr>
          <w:t xml:space="preserve">This solution enhances the Qos monitoring defined in the URLCC. </w:t>
        </w:r>
      </w:ins>
      <w:ins w:id="41" w:author="zte-v1" w:date="2020-09-29T16:03:00Z">
        <w:r w:rsidR="002D1D64">
          <w:t>It proposes the solution#13 is selected for normative work.</w:t>
        </w:r>
      </w:ins>
    </w:p>
    <w:p w:rsidR="00C17B97" w:rsidRDefault="00C17B97" w:rsidP="009B4B62">
      <w:pPr>
        <w:jc w:val="both"/>
        <w:rPr>
          <w:ins w:id="42" w:author="zte-v1" w:date="2020-09-28T16:59:00Z"/>
          <w:lang w:eastAsia="zh-CN"/>
        </w:rPr>
      </w:pPr>
    </w:p>
    <w:p w:rsidR="009B4B62" w:rsidDel="00C17B97" w:rsidRDefault="009B4B62" w:rsidP="00420457">
      <w:pPr>
        <w:rPr>
          <w:del w:id="43" w:author="zte-v1" w:date="2020-09-28T17:00:00Z"/>
          <w:rFonts w:eastAsia="MS Mincho"/>
        </w:rPr>
      </w:pPr>
    </w:p>
    <w:p w:rsidR="00454642" w:rsidRDefault="00C17B97" w:rsidP="00454642">
      <w:pPr>
        <w:rPr>
          <w:ins w:id="44" w:author="zte-v1" w:date="2020-09-28T17:13:00Z"/>
          <w:lang w:eastAsia="ko-KR"/>
        </w:rPr>
      </w:pPr>
      <w:ins w:id="45" w:author="zte-v1" w:date="2020-09-28T17:00:00Z">
        <w:r w:rsidRPr="00C17B97">
          <w:rPr>
            <w:lang w:eastAsia="zh-CN"/>
          </w:rPr>
          <w:t>Solution#14</w:t>
        </w:r>
        <w:r>
          <w:rPr>
            <w:lang w:eastAsia="zh-CN"/>
          </w:rPr>
          <w:t xml:space="preserve"> </w:t>
        </w:r>
      </w:ins>
      <w:ins w:id="46" w:author="zte-v1" w:date="2020-09-28T17:02:00Z">
        <w:r w:rsidR="00F85EC6">
          <w:rPr>
            <w:lang w:eastAsia="zh-CN"/>
          </w:rPr>
          <w:t>is</w:t>
        </w:r>
      </w:ins>
      <w:ins w:id="47" w:author="zte-v1" w:date="2020-09-28T17:00:00Z">
        <w:r>
          <w:rPr>
            <w:lang w:eastAsia="zh-CN"/>
          </w:rPr>
          <w:t xml:space="preserve"> to utilize network analytics from </w:t>
        </w:r>
        <w:r w:rsidRPr="009418CE">
          <w:rPr>
            <w:highlight w:val="yellow"/>
            <w:lang w:eastAsia="zh-CN"/>
            <w:rPrChange w:id="48" w:author="zte-v1" w:date="2020-09-29T14:32:00Z">
              <w:rPr>
                <w:lang w:eastAsia="zh-CN"/>
              </w:rPr>
            </w:rPrChange>
          </w:rPr>
          <w:t>NWDAF</w:t>
        </w:r>
        <w:r>
          <w:rPr>
            <w:lang w:eastAsia="zh-CN"/>
          </w:rPr>
          <w:t xml:space="preserve">. </w:t>
        </w:r>
      </w:ins>
      <w:ins w:id="49" w:author="zte-v1" w:date="2020-09-28T17:02:00Z">
        <w:r w:rsidR="00F85EC6">
          <w:rPr>
            <w:lang w:eastAsia="ko-KR"/>
          </w:rPr>
          <w:t>NWDAF can collect network data, and able to provide the analytics</w:t>
        </w:r>
      </w:ins>
      <w:ins w:id="50" w:author="zte-v1" w:date="2020-09-28T17:03:00Z">
        <w:r w:rsidR="00CE504C">
          <w:rPr>
            <w:lang w:eastAsia="ko-KR"/>
          </w:rPr>
          <w:t xml:space="preserve"> to PCF</w:t>
        </w:r>
      </w:ins>
      <w:ins w:id="51" w:author="zte-v1" w:date="2020-09-28T17:02:00Z">
        <w:r w:rsidR="00F85EC6">
          <w:rPr>
            <w:lang w:eastAsia="ko-KR"/>
          </w:rPr>
          <w:t xml:space="preserve"> about Observed Service Experience</w:t>
        </w:r>
      </w:ins>
      <w:ins w:id="52" w:author="zte-v1" w:date="2020-09-28T17:03:00Z">
        <w:r w:rsidR="00F85EC6">
          <w:rPr>
            <w:lang w:eastAsia="ko-KR"/>
          </w:rPr>
          <w:t xml:space="preserve">. </w:t>
        </w:r>
      </w:ins>
      <w:ins w:id="53" w:author="zte-v1" w:date="2020-09-28T17:04:00Z">
        <w:r w:rsidR="00454642">
          <w:rPr>
            <w:lang w:eastAsia="ko-KR"/>
          </w:rPr>
          <w:t>The PCF can decide if QoS parameters fulfil the QoS requirements</w:t>
        </w:r>
      </w:ins>
      <w:ins w:id="54" w:author="zte-v1" w:date="2020-09-28T17:09:00Z">
        <w:r w:rsidR="00FF492C">
          <w:rPr>
            <w:lang w:eastAsia="ko-KR"/>
          </w:rPr>
          <w:t xml:space="preserve"> and determine the PCC rule for the deterministic communication</w:t>
        </w:r>
      </w:ins>
      <w:ins w:id="55" w:author="zte-v1" w:date="2020-09-28T17:04:00Z">
        <w:r w:rsidR="00454642">
          <w:rPr>
            <w:lang w:eastAsia="ko-KR"/>
          </w:rPr>
          <w:t>.</w:t>
        </w:r>
      </w:ins>
      <w:ins w:id="56" w:author="zte-v1" w:date="2020-09-28T17:11:00Z">
        <w:r w:rsidR="00950672">
          <w:rPr>
            <w:lang w:eastAsia="ko-KR"/>
          </w:rPr>
          <w:t xml:space="preserve"> But whether the </w:t>
        </w:r>
      </w:ins>
      <w:ins w:id="57" w:author="zte-v1" w:date="2020-09-28T17:12:00Z">
        <w:r w:rsidR="00950672">
          <w:rPr>
            <w:lang w:eastAsia="ko-KR"/>
          </w:rPr>
          <w:t xml:space="preserve">analytics on the history data can determine the current Qos is </w:t>
        </w:r>
      </w:ins>
      <w:ins w:id="58" w:author="zte-v1" w:date="2020-09-28T17:13:00Z">
        <w:r w:rsidR="00950672">
          <w:rPr>
            <w:lang w:eastAsia="ko-KR"/>
          </w:rPr>
          <w:t>FFS.</w:t>
        </w:r>
      </w:ins>
    </w:p>
    <w:p w:rsidR="00950672" w:rsidRDefault="00950672" w:rsidP="00454642">
      <w:pPr>
        <w:rPr>
          <w:ins w:id="59" w:author="zte-v1" w:date="2020-09-28T17:04:00Z"/>
          <w:lang w:eastAsia="ko-KR"/>
        </w:rPr>
      </w:pPr>
    </w:p>
    <w:p w:rsidR="00950672" w:rsidRPr="004127F8" w:rsidRDefault="00950672" w:rsidP="00950672">
      <w:pPr>
        <w:rPr>
          <w:ins w:id="60" w:author="zte-v1" w:date="2020-09-28T17:13:00Z"/>
          <w:lang w:eastAsia="ko-KR"/>
        </w:rPr>
      </w:pPr>
      <w:ins w:id="61" w:author="zte-v1" w:date="2020-09-28T17:13:00Z">
        <w:r w:rsidRPr="00950672">
          <w:rPr>
            <w:rFonts w:hint="eastAsia"/>
            <w:lang w:eastAsia="ko-KR"/>
          </w:rPr>
          <w:t>S</w:t>
        </w:r>
        <w:r w:rsidRPr="00950672">
          <w:rPr>
            <w:lang w:eastAsia="ko-KR"/>
          </w:rPr>
          <w:t>olution#21</w:t>
        </w:r>
        <w:r>
          <w:rPr>
            <w:lang w:eastAsia="ko-KR"/>
          </w:rPr>
          <w:t xml:space="preserve"> proposes that </w:t>
        </w:r>
        <w:r w:rsidRPr="009418CE">
          <w:rPr>
            <w:highlight w:val="yellow"/>
            <w:lang w:eastAsia="ko-KR"/>
            <w:rPrChange w:id="62" w:author="zte-v1" w:date="2020-09-29T14:32:00Z">
              <w:rPr>
                <w:lang w:eastAsia="ko-KR"/>
              </w:rPr>
            </w:rPrChange>
          </w:rPr>
          <w:t>CNC is enhanced</w:t>
        </w:r>
        <w:r>
          <w:rPr>
            <w:lang w:eastAsia="ko-KR"/>
          </w:rPr>
          <w:t xml:space="preserve"> to provide TSN stream specific information to the TSN AF. </w:t>
        </w:r>
      </w:ins>
      <w:ins w:id="63" w:author="zte-v1" w:date="2020-09-28T17:14:00Z">
        <w:r>
          <w:rPr>
            <w:lang w:eastAsia="ko-KR"/>
          </w:rPr>
          <w:t xml:space="preserve">But this depend on the IEEE TSN work progress. </w:t>
        </w:r>
      </w:ins>
      <w:ins w:id="64" w:author="zte-v1" w:date="2020-09-28T17:15:00Z">
        <w:r>
          <w:rPr>
            <w:lang w:eastAsia="ko-KR"/>
          </w:rPr>
          <w:t xml:space="preserve">In R17, </w:t>
        </w:r>
      </w:ins>
      <w:ins w:id="65" w:author="zte-v1" w:date="2020-09-28T20:37:00Z">
        <w:r w:rsidR="007A5CFE">
          <w:rPr>
            <w:lang w:eastAsia="ko-KR"/>
          </w:rPr>
          <w:t>it</w:t>
        </w:r>
      </w:ins>
      <w:ins w:id="66" w:author="zte-v1" w:date="2020-09-28T20:38:00Z">
        <w:r w:rsidR="007A5CFE">
          <w:rPr>
            <w:lang w:eastAsia="ko-KR"/>
          </w:rPr>
          <w:t xml:space="preserve"> </w:t>
        </w:r>
      </w:ins>
      <w:ins w:id="67" w:author="zte-v1" w:date="2020-09-29T14:33:00Z">
        <w:r w:rsidR="009418CE">
          <w:rPr>
            <w:lang w:eastAsia="ko-KR"/>
          </w:rPr>
          <w:t>cannot be</w:t>
        </w:r>
      </w:ins>
      <w:ins w:id="68" w:author="zte-v1" w:date="2020-09-28T20:38:00Z">
        <w:r w:rsidR="007A5CFE">
          <w:rPr>
            <w:lang w:eastAsia="ko-KR"/>
          </w:rPr>
          <w:t xml:space="preserve"> standardized</w:t>
        </w:r>
      </w:ins>
      <w:ins w:id="69" w:author="zte-v1" w:date="2020-09-28T20:37:00Z">
        <w:r w:rsidR="007A5CFE">
          <w:rPr>
            <w:lang w:eastAsia="ko-KR"/>
          </w:rPr>
          <w:t xml:space="preserve"> without IEEE spec support.</w:t>
        </w:r>
      </w:ins>
    </w:p>
    <w:p w:rsidR="00130274" w:rsidRPr="009418CE" w:rsidRDefault="00130274" w:rsidP="007A5CFE">
      <w:pPr>
        <w:rPr>
          <w:ins w:id="70" w:author="zte-v1" w:date="2020-09-28T20:39:00Z"/>
          <w:lang w:eastAsia="ko-KR"/>
        </w:rPr>
      </w:pPr>
    </w:p>
    <w:p w:rsidR="007A5CFE" w:rsidRDefault="007A5CFE" w:rsidP="007A5CFE">
      <w:pPr>
        <w:rPr>
          <w:ins w:id="71" w:author="zte-v1" w:date="2020-09-29T15:33:00Z"/>
          <w:lang w:eastAsia="ko-KR"/>
        </w:rPr>
      </w:pPr>
      <w:ins w:id="72" w:author="zte-v1" w:date="2020-09-28T20:39:00Z">
        <w:r w:rsidRPr="007A5CFE">
          <w:rPr>
            <w:rFonts w:hint="eastAsia"/>
            <w:lang w:eastAsia="ko-KR"/>
          </w:rPr>
          <w:t>S</w:t>
        </w:r>
        <w:r w:rsidRPr="007A5CFE">
          <w:rPr>
            <w:lang w:eastAsia="ko-KR"/>
          </w:rPr>
          <w:t>olution#22</w:t>
        </w:r>
        <w:r>
          <w:rPr>
            <w:lang w:eastAsia="ko-KR"/>
          </w:rPr>
          <w:t xml:space="preserve"> proposes that the </w:t>
        </w:r>
        <w:r w:rsidRPr="009418CE">
          <w:rPr>
            <w:highlight w:val="yellow"/>
            <w:lang w:eastAsia="ko-KR"/>
            <w:rPrChange w:id="73" w:author="zte-v1" w:date="2020-09-29T15:32:00Z">
              <w:rPr>
                <w:lang w:eastAsia="ko-KR"/>
              </w:rPr>
            </w:rPrChange>
          </w:rPr>
          <w:t>UPF/NW-TT detects the burst spread</w:t>
        </w:r>
        <w:r>
          <w:rPr>
            <w:lang w:eastAsia="ko-KR"/>
          </w:rPr>
          <w:t xml:space="preserve"> of DL data for a stream and reports the burst spread to the SMF. The SMF updates the TSCAI which includes the burst spread to NG-RAN. </w:t>
        </w:r>
      </w:ins>
      <w:ins w:id="74" w:author="zte-v1" w:date="2020-09-29T15:32:00Z">
        <w:r w:rsidR="009418CE">
          <w:rPr>
            <w:lang w:eastAsia="ko-KR"/>
          </w:rPr>
          <w:t xml:space="preserve">The </w:t>
        </w:r>
      </w:ins>
      <w:ins w:id="75" w:author="zte-v1" w:date="2020-09-29T15:33:00Z">
        <w:r w:rsidR="009418CE">
          <w:rPr>
            <w:lang w:eastAsia="ko-KR"/>
          </w:rPr>
          <w:t>UPF also can report the Burst spread to AF.</w:t>
        </w:r>
      </w:ins>
      <w:ins w:id="76" w:author="zte-v1" w:date="2020-09-29T16:00:00Z">
        <w:r w:rsidR="002D1D64">
          <w:rPr>
            <w:lang w:eastAsia="ko-KR"/>
          </w:rPr>
          <w:t xml:space="preserve"> </w:t>
        </w:r>
      </w:ins>
      <w:ins w:id="77" w:author="zte-v1" w:date="2020-09-29T16:01:00Z">
        <w:r w:rsidR="002D1D64">
          <w:rPr>
            <w:lang w:eastAsia="ko-KR"/>
          </w:rPr>
          <w:t xml:space="preserve">Because the </w:t>
        </w:r>
        <w:r w:rsidR="002D1D64">
          <w:t xml:space="preserve">burst spread is the variation of burst arrival time for DL traffic resulting from jitter on N6, so the </w:t>
        </w:r>
      </w:ins>
      <w:ins w:id="78" w:author="zte-v1" w:date="2020-09-29T16:02:00Z">
        <w:r w:rsidR="002D1D64">
          <w:t xml:space="preserve">only node can detect this is the N6 termination point, i.e. PSA-UPF. It proposes the solution#22 </w:t>
        </w:r>
      </w:ins>
      <w:ins w:id="79" w:author="zte-v1" w:date="2020-09-29T16:03:00Z">
        <w:r w:rsidR="002D1D64">
          <w:t>is selected for normative work.</w:t>
        </w:r>
      </w:ins>
    </w:p>
    <w:p w:rsidR="009418CE" w:rsidRDefault="009418CE" w:rsidP="007A5CFE">
      <w:pPr>
        <w:rPr>
          <w:ins w:id="80" w:author="zte-v1" w:date="2020-09-28T20:39:00Z"/>
          <w:lang w:eastAsia="ko-KR"/>
        </w:rPr>
      </w:pPr>
    </w:p>
    <w:p w:rsidR="002D1D64" w:rsidRDefault="007A5CFE" w:rsidP="007A5CFE">
      <w:pPr>
        <w:rPr>
          <w:ins w:id="81" w:author="zte-v1" w:date="2020-09-29T16:23:00Z"/>
          <w:lang w:eastAsia="ko-KR"/>
        </w:rPr>
      </w:pPr>
      <w:ins w:id="82" w:author="zte-v1" w:date="2020-09-28T20:39:00Z">
        <w:r w:rsidRPr="007A5CFE">
          <w:rPr>
            <w:rFonts w:hint="eastAsia"/>
            <w:lang w:eastAsia="ko-KR"/>
          </w:rPr>
          <w:t>S</w:t>
        </w:r>
        <w:r w:rsidRPr="007A5CFE">
          <w:rPr>
            <w:lang w:eastAsia="ko-KR"/>
          </w:rPr>
          <w:t>olution#23</w:t>
        </w:r>
        <w:r>
          <w:rPr>
            <w:lang w:eastAsia="ko-KR"/>
          </w:rPr>
          <w:t xml:space="preserve"> proposes that the </w:t>
        </w:r>
      </w:ins>
      <w:ins w:id="83" w:author="zte-v1" w:date="2020-09-29T15:45:00Z">
        <w:r w:rsidR="009418CE">
          <w:rPr>
            <w:lang w:eastAsia="ko-KR"/>
          </w:rPr>
          <w:t xml:space="preserve">mechanism to calculate the </w:t>
        </w:r>
        <w:r w:rsidR="009418CE" w:rsidRPr="009418CE">
          <w:rPr>
            <w:highlight w:val="yellow"/>
            <w:lang w:eastAsia="ko-KR"/>
            <w:rPrChange w:id="84" w:author="zte-v1" w:date="2020-09-29T15:48:00Z">
              <w:rPr>
                <w:lang w:eastAsia="ko-KR"/>
              </w:rPr>
            </w:rPrChange>
          </w:rPr>
          <w:t>N6 delay</w:t>
        </w:r>
      </w:ins>
      <w:ins w:id="85" w:author="zte-v1" w:date="2020-09-29T15:46:00Z">
        <w:r w:rsidR="009418CE">
          <w:rPr>
            <w:lang w:eastAsia="ko-KR"/>
          </w:rPr>
          <w:t>.</w:t>
        </w:r>
      </w:ins>
      <w:ins w:id="86" w:author="zte-v1" w:date="2020-09-29T15:45:00Z">
        <w:r w:rsidR="009418CE">
          <w:rPr>
            <w:lang w:eastAsia="ko-KR"/>
          </w:rPr>
          <w:t xml:space="preserve"> </w:t>
        </w:r>
      </w:ins>
      <w:ins w:id="87" w:author="zte-v1" w:date="2020-09-29T15:54:00Z">
        <w:r w:rsidR="00A75C92">
          <w:rPr>
            <w:lang w:eastAsia="ko-KR"/>
          </w:rPr>
          <w:t>PSA-</w:t>
        </w:r>
      </w:ins>
      <w:ins w:id="88" w:author="zte-v1" w:date="2020-09-28T20:39:00Z">
        <w:r>
          <w:rPr>
            <w:lang w:eastAsia="ko-KR"/>
          </w:rPr>
          <w:t>UPF</w:t>
        </w:r>
      </w:ins>
      <w:ins w:id="89" w:author="zte-v1" w:date="2020-09-29T15:54:00Z">
        <w:r w:rsidR="00A75C92">
          <w:rPr>
            <w:lang w:eastAsia="ko-KR"/>
          </w:rPr>
          <w:t xml:space="preserve"> and AS server are time synchronized. PSA-UPF indicate to AS in the UL data for </w:t>
        </w:r>
      </w:ins>
      <w:ins w:id="90" w:author="zte-v1" w:date="2020-09-29T15:55:00Z">
        <w:r w:rsidR="00A75C92">
          <w:rPr>
            <w:lang w:eastAsia="ko-KR"/>
          </w:rPr>
          <w:t>N6 delay measurement according to SMF indication. The AS insert timestamp to DL data</w:t>
        </w:r>
      </w:ins>
      <w:ins w:id="91" w:author="zte-v1" w:date="2020-09-29T15:56:00Z">
        <w:r w:rsidR="00A75C92">
          <w:rPr>
            <w:lang w:eastAsia="ko-KR"/>
          </w:rPr>
          <w:t>,</w:t>
        </w:r>
      </w:ins>
      <w:ins w:id="92" w:author="zte-v1" w:date="2020-09-29T15:55:00Z">
        <w:r w:rsidR="00A75C92">
          <w:rPr>
            <w:lang w:eastAsia="ko-KR"/>
          </w:rPr>
          <w:t xml:space="preserve"> and PSA-UPF </w:t>
        </w:r>
      </w:ins>
      <w:ins w:id="93" w:author="zte-v1" w:date="2020-09-29T15:56:00Z">
        <w:r w:rsidR="00A75C92">
          <w:rPr>
            <w:lang w:eastAsia="ko-KR"/>
          </w:rPr>
          <w:t xml:space="preserve">extract the timestamp and </w:t>
        </w:r>
      </w:ins>
      <w:ins w:id="94" w:author="zte-v1" w:date="2020-09-29T15:55:00Z">
        <w:r w:rsidR="00A75C92">
          <w:rPr>
            <w:lang w:eastAsia="ko-KR"/>
          </w:rPr>
          <w:t>calculate the N6 delay</w:t>
        </w:r>
      </w:ins>
      <w:ins w:id="95" w:author="zte-v1" w:date="2020-09-29T15:56:00Z">
        <w:r w:rsidR="00A75C92">
          <w:rPr>
            <w:lang w:eastAsia="ko-KR"/>
          </w:rPr>
          <w:t>. SMF can use the N6 delay reported from UPF to create the TSCAI</w:t>
        </w:r>
      </w:ins>
      <w:ins w:id="96" w:author="zte-v1" w:date="2020-09-29T15:58:00Z">
        <w:r w:rsidR="002D1D64">
          <w:rPr>
            <w:lang w:eastAsia="ko-KR"/>
          </w:rPr>
          <w:t xml:space="preserve">. </w:t>
        </w:r>
      </w:ins>
      <w:ins w:id="97" w:author="zte-v1" w:date="2020-09-29T15:59:00Z">
        <w:r w:rsidR="002D1D64">
          <w:rPr>
            <w:lang w:eastAsia="ko-KR"/>
          </w:rPr>
          <w:t>Th</w:t>
        </w:r>
      </w:ins>
      <w:ins w:id="98" w:author="zte-v1" w:date="2020-09-29T16:07:00Z">
        <w:r w:rsidR="002D1D64">
          <w:rPr>
            <w:lang w:eastAsia="ko-KR"/>
          </w:rPr>
          <w:t xml:space="preserve">e limitation </w:t>
        </w:r>
      </w:ins>
      <w:ins w:id="99" w:author="zte-v1" w:date="2020-09-29T15:59:00Z">
        <w:r w:rsidR="002D1D64">
          <w:rPr>
            <w:lang w:eastAsia="ko-KR"/>
          </w:rPr>
          <w:t>is</w:t>
        </w:r>
      </w:ins>
      <w:ins w:id="100" w:author="zte-v1" w:date="2020-09-29T16:07:00Z">
        <w:r w:rsidR="002D1D64">
          <w:rPr>
            <w:lang w:eastAsia="ko-KR"/>
          </w:rPr>
          <w:t>, this</w:t>
        </w:r>
      </w:ins>
      <w:ins w:id="101" w:author="zte-v1" w:date="2020-09-29T15:59:00Z">
        <w:r w:rsidR="002D1D64">
          <w:rPr>
            <w:lang w:eastAsia="ko-KR"/>
          </w:rPr>
          <w:t xml:space="preserve"> solution mandates the Application to </w:t>
        </w:r>
      </w:ins>
      <w:ins w:id="102" w:author="zte-v1" w:date="2020-09-29T16:00:00Z">
        <w:r w:rsidR="002D1D64">
          <w:rPr>
            <w:lang w:eastAsia="ko-KR"/>
          </w:rPr>
          <w:t xml:space="preserve">insert the timestamp to the </w:t>
        </w:r>
      </w:ins>
      <w:ins w:id="103" w:author="zte-v1" w:date="2020-09-29T16:07:00Z">
        <w:r w:rsidR="002D1D64">
          <w:rPr>
            <w:lang w:eastAsia="ko-KR"/>
          </w:rPr>
          <w:t>traffic</w:t>
        </w:r>
      </w:ins>
      <w:ins w:id="104" w:author="zte-v1" w:date="2020-09-29T16:08:00Z">
        <w:r w:rsidR="002D1D64">
          <w:rPr>
            <w:lang w:eastAsia="ko-KR"/>
          </w:rPr>
          <w:t xml:space="preserve">. </w:t>
        </w:r>
      </w:ins>
      <w:ins w:id="105" w:author="zte-v1" w:date="2020-09-29T16:12:00Z">
        <w:r w:rsidR="002D1D64">
          <w:rPr>
            <w:lang w:eastAsia="ko-KR"/>
          </w:rPr>
          <w:t>In fact</w:t>
        </w:r>
      </w:ins>
      <w:ins w:id="106" w:author="zte-v1" w:date="2020-09-29T16:15:00Z">
        <w:r w:rsidR="002D1D64">
          <w:rPr>
            <w:lang w:eastAsia="ko-KR"/>
          </w:rPr>
          <w:t xml:space="preserve"> in this solution</w:t>
        </w:r>
      </w:ins>
      <w:ins w:id="107" w:author="zte-v1" w:date="2020-09-29T16:12:00Z">
        <w:r w:rsidR="002D1D64">
          <w:rPr>
            <w:lang w:eastAsia="ko-KR"/>
          </w:rPr>
          <w:t xml:space="preserve">, the SMF requires this information for calculating the TSCAI. </w:t>
        </w:r>
      </w:ins>
    </w:p>
    <w:p w:rsidR="007A5CFE" w:rsidRDefault="002D1D64" w:rsidP="007A5CFE">
      <w:pPr>
        <w:rPr>
          <w:ins w:id="108" w:author="zte-v1" w:date="2020-09-29T16:24:00Z"/>
          <w:lang w:eastAsia="ko-KR"/>
        </w:rPr>
      </w:pPr>
      <w:ins w:id="109" w:author="zte-v1" w:date="2020-09-29T16:23:00Z">
        <w:r>
          <w:rPr>
            <w:lang w:eastAsia="ko-KR"/>
          </w:rPr>
          <w:t xml:space="preserve">Burst arrival time = AS sending time + N6 delay + CN-PDB = N6 arrival time + CN-PDB. </w:t>
        </w:r>
      </w:ins>
    </w:p>
    <w:p w:rsidR="002D1D64" w:rsidRPr="002D1D64" w:rsidRDefault="002D1D64" w:rsidP="007A5CFE">
      <w:pPr>
        <w:rPr>
          <w:ins w:id="110" w:author="zte-v1" w:date="2020-09-28T20:39:00Z"/>
          <w:rFonts w:eastAsia="Malgun Gothic"/>
          <w:lang w:eastAsia="zh-CN"/>
        </w:rPr>
      </w:pPr>
      <w:ins w:id="111" w:author="zte-v1" w:date="2020-09-29T16:24:00Z">
        <w:r>
          <w:rPr>
            <w:lang w:eastAsia="ko-KR"/>
          </w:rPr>
          <w:t>It proposes the UPF report SMF the N6 arrival time directly.</w:t>
        </w:r>
      </w:ins>
    </w:p>
    <w:p w:rsidR="007A5CFE" w:rsidRPr="002D1D64" w:rsidRDefault="007A5CFE" w:rsidP="00C17B97">
      <w:pPr>
        <w:tabs>
          <w:tab w:val="left" w:pos="3030"/>
        </w:tabs>
        <w:rPr>
          <w:ins w:id="112" w:author="zte-v1" w:date="2020-09-28T20:38:00Z"/>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0"/>
        <w:gridCol w:w="1470"/>
        <w:gridCol w:w="1446"/>
        <w:gridCol w:w="1447"/>
        <w:gridCol w:w="1447"/>
        <w:gridCol w:w="1447"/>
        <w:gridCol w:w="1447"/>
      </w:tblGrid>
      <w:tr w:rsidR="004D440D" w:rsidRPr="004D440D" w:rsidTr="004D440D">
        <w:trPr>
          <w:ins w:id="113" w:author="zte-v1" w:date="2020-09-29T15:49:00Z"/>
        </w:trPr>
        <w:tc>
          <w:tcPr>
            <w:tcW w:w="1150" w:type="dxa"/>
            <w:shd w:val="clear" w:color="auto" w:fill="auto"/>
          </w:tcPr>
          <w:p w:rsidR="002D1D64" w:rsidRPr="009418CE" w:rsidRDefault="002D1D64" w:rsidP="00420457">
            <w:pPr>
              <w:rPr>
                <w:ins w:id="114" w:author="zte-v1" w:date="2020-09-29T16:05:00Z"/>
                <w:lang w:eastAsia="zh-CN"/>
              </w:rPr>
            </w:pPr>
            <w:ins w:id="115" w:author="zte-v1" w:date="2020-09-29T16:05:00Z">
              <w:r>
                <w:rPr>
                  <w:lang w:eastAsia="zh-CN"/>
                </w:rPr>
                <w:t>Sol#</w:t>
              </w:r>
            </w:ins>
          </w:p>
        </w:tc>
        <w:tc>
          <w:tcPr>
            <w:tcW w:w="1470" w:type="dxa"/>
            <w:shd w:val="clear" w:color="auto" w:fill="auto"/>
          </w:tcPr>
          <w:p w:rsidR="002D1D64" w:rsidRPr="004D440D" w:rsidRDefault="002D1D64" w:rsidP="00420457">
            <w:pPr>
              <w:rPr>
                <w:ins w:id="116" w:author="zte-v1" w:date="2020-09-29T15:49:00Z"/>
                <w:lang w:eastAsia="zh-CN"/>
              </w:rPr>
            </w:pPr>
            <w:ins w:id="117" w:author="zte-v1" w:date="2020-09-29T15:49:00Z">
              <w:r w:rsidRPr="009418CE">
                <w:rPr>
                  <w:lang w:eastAsia="zh-CN"/>
                </w:rPr>
                <w:t>S</w:t>
              </w:r>
              <w:r w:rsidRPr="009418CE">
                <w:rPr>
                  <w:rFonts w:hint="eastAsia"/>
                  <w:lang w:eastAsia="zh-CN"/>
                </w:rPr>
                <w:t>olution#</w:t>
              </w:r>
              <w:r>
                <w:rPr>
                  <w:lang w:eastAsia="zh-CN"/>
                </w:rPr>
                <w:t>5/6</w:t>
              </w:r>
            </w:ins>
          </w:p>
        </w:tc>
        <w:tc>
          <w:tcPr>
            <w:tcW w:w="1446" w:type="dxa"/>
            <w:shd w:val="clear" w:color="auto" w:fill="auto"/>
          </w:tcPr>
          <w:p w:rsidR="002D1D64" w:rsidRPr="004D440D" w:rsidRDefault="002D1D64" w:rsidP="00420457">
            <w:pPr>
              <w:rPr>
                <w:ins w:id="118" w:author="zte-v1" w:date="2020-09-29T15:49:00Z"/>
                <w:rFonts w:eastAsia="Malgun Gothic"/>
                <w:lang w:eastAsia="ko-KR"/>
              </w:rPr>
            </w:pPr>
            <w:ins w:id="119" w:author="zte-v1" w:date="2020-09-29T15:49:00Z">
              <w:r w:rsidRPr="009418CE">
                <w:rPr>
                  <w:lang w:eastAsia="zh-CN"/>
                </w:rPr>
                <w:t>S</w:t>
              </w:r>
              <w:r w:rsidRPr="009418CE">
                <w:rPr>
                  <w:rFonts w:hint="eastAsia"/>
                  <w:lang w:eastAsia="zh-CN"/>
                </w:rPr>
                <w:t>olution#</w:t>
              </w:r>
              <w:r>
                <w:rPr>
                  <w:lang w:eastAsia="zh-CN"/>
                </w:rPr>
                <w:t>13</w:t>
              </w:r>
            </w:ins>
          </w:p>
        </w:tc>
        <w:tc>
          <w:tcPr>
            <w:tcW w:w="1447" w:type="dxa"/>
            <w:shd w:val="clear" w:color="auto" w:fill="auto"/>
          </w:tcPr>
          <w:p w:rsidR="002D1D64" w:rsidRPr="004D440D" w:rsidRDefault="002D1D64" w:rsidP="00420457">
            <w:pPr>
              <w:rPr>
                <w:ins w:id="120" w:author="zte-v1" w:date="2020-09-29T15:49:00Z"/>
                <w:rFonts w:eastAsia="Malgun Gothic"/>
                <w:lang w:eastAsia="ko-KR"/>
              </w:rPr>
            </w:pPr>
            <w:ins w:id="121" w:author="zte-v1" w:date="2020-09-29T15:49:00Z">
              <w:r w:rsidRPr="009418CE">
                <w:rPr>
                  <w:lang w:eastAsia="zh-CN"/>
                </w:rPr>
                <w:t>S</w:t>
              </w:r>
              <w:r w:rsidRPr="009418CE">
                <w:rPr>
                  <w:rFonts w:hint="eastAsia"/>
                  <w:lang w:eastAsia="zh-CN"/>
                </w:rPr>
                <w:t>olution#</w:t>
              </w:r>
              <w:r>
                <w:rPr>
                  <w:lang w:eastAsia="zh-CN"/>
                </w:rPr>
                <w:t>14</w:t>
              </w:r>
            </w:ins>
          </w:p>
        </w:tc>
        <w:tc>
          <w:tcPr>
            <w:tcW w:w="1447" w:type="dxa"/>
            <w:shd w:val="clear" w:color="auto" w:fill="auto"/>
          </w:tcPr>
          <w:p w:rsidR="002D1D64" w:rsidRPr="004D440D" w:rsidRDefault="002D1D64" w:rsidP="00420457">
            <w:pPr>
              <w:rPr>
                <w:ins w:id="122" w:author="zte-v1" w:date="2020-09-29T15:49:00Z"/>
                <w:rFonts w:eastAsia="Malgun Gothic"/>
                <w:lang w:eastAsia="ko-KR"/>
              </w:rPr>
            </w:pPr>
            <w:ins w:id="123" w:author="zte-v1" w:date="2020-09-29T15:49:00Z">
              <w:r w:rsidRPr="009418CE">
                <w:rPr>
                  <w:lang w:eastAsia="zh-CN"/>
                </w:rPr>
                <w:t>S</w:t>
              </w:r>
              <w:r>
                <w:rPr>
                  <w:rFonts w:hint="eastAsia"/>
                  <w:lang w:eastAsia="zh-CN"/>
                </w:rPr>
                <w:t>olution</w:t>
              </w:r>
            </w:ins>
            <w:ins w:id="124" w:author="zte-v1" w:date="2020-09-29T15:50:00Z">
              <w:r>
                <w:rPr>
                  <w:lang w:eastAsia="zh-CN"/>
                </w:rPr>
                <w:t>#</w:t>
              </w:r>
            </w:ins>
            <w:ins w:id="125" w:author="zte-v1" w:date="2020-09-29T15:49:00Z">
              <w:r>
                <w:rPr>
                  <w:lang w:eastAsia="zh-CN"/>
                </w:rPr>
                <w:t>2</w:t>
              </w:r>
            </w:ins>
            <w:ins w:id="126" w:author="zte-v1" w:date="2020-09-29T15:50:00Z">
              <w:r>
                <w:rPr>
                  <w:lang w:eastAsia="zh-CN"/>
                </w:rPr>
                <w:t>1</w:t>
              </w:r>
            </w:ins>
          </w:p>
        </w:tc>
        <w:tc>
          <w:tcPr>
            <w:tcW w:w="1447" w:type="dxa"/>
            <w:shd w:val="clear" w:color="auto" w:fill="auto"/>
          </w:tcPr>
          <w:p w:rsidR="002D1D64" w:rsidRPr="004D440D" w:rsidRDefault="002D1D64" w:rsidP="00420457">
            <w:pPr>
              <w:rPr>
                <w:ins w:id="127" w:author="zte-v1" w:date="2020-09-29T15:49:00Z"/>
                <w:rFonts w:eastAsia="Malgun Gothic"/>
                <w:lang w:eastAsia="ko-KR"/>
              </w:rPr>
            </w:pPr>
            <w:ins w:id="128" w:author="zte-v1" w:date="2020-09-29T15:50:00Z">
              <w:r w:rsidRPr="009418CE">
                <w:rPr>
                  <w:lang w:eastAsia="zh-CN"/>
                </w:rPr>
                <w:t>S</w:t>
              </w:r>
              <w:r w:rsidRPr="009418CE">
                <w:rPr>
                  <w:rFonts w:hint="eastAsia"/>
                  <w:lang w:eastAsia="zh-CN"/>
                </w:rPr>
                <w:t>olution#</w:t>
              </w:r>
              <w:r>
                <w:rPr>
                  <w:lang w:eastAsia="zh-CN"/>
                </w:rPr>
                <w:t>22</w:t>
              </w:r>
            </w:ins>
          </w:p>
        </w:tc>
        <w:tc>
          <w:tcPr>
            <w:tcW w:w="1447" w:type="dxa"/>
            <w:shd w:val="clear" w:color="auto" w:fill="auto"/>
          </w:tcPr>
          <w:p w:rsidR="002D1D64" w:rsidRPr="004D440D" w:rsidRDefault="002D1D64" w:rsidP="00420457">
            <w:pPr>
              <w:rPr>
                <w:ins w:id="129" w:author="zte-v1" w:date="2020-09-29T15:49:00Z"/>
                <w:rFonts w:eastAsia="Malgun Gothic"/>
                <w:lang w:eastAsia="ko-KR"/>
              </w:rPr>
            </w:pPr>
            <w:ins w:id="130" w:author="zte-v1" w:date="2020-09-29T15:50:00Z">
              <w:r w:rsidRPr="009418CE">
                <w:rPr>
                  <w:lang w:eastAsia="zh-CN"/>
                </w:rPr>
                <w:t>S</w:t>
              </w:r>
              <w:r w:rsidRPr="009418CE">
                <w:rPr>
                  <w:rFonts w:hint="eastAsia"/>
                  <w:lang w:eastAsia="zh-CN"/>
                </w:rPr>
                <w:t>olution#</w:t>
              </w:r>
              <w:r>
                <w:rPr>
                  <w:lang w:eastAsia="zh-CN"/>
                </w:rPr>
                <w:t>23</w:t>
              </w:r>
            </w:ins>
          </w:p>
        </w:tc>
      </w:tr>
      <w:tr w:rsidR="004D440D" w:rsidRPr="004D440D" w:rsidTr="004D440D">
        <w:trPr>
          <w:ins w:id="131" w:author="zte-v1" w:date="2020-09-29T15:49:00Z"/>
        </w:trPr>
        <w:tc>
          <w:tcPr>
            <w:tcW w:w="1150" w:type="dxa"/>
            <w:shd w:val="clear" w:color="auto" w:fill="auto"/>
          </w:tcPr>
          <w:p w:rsidR="002D1D64" w:rsidRPr="004D440D" w:rsidRDefault="002D1D64" w:rsidP="00420457">
            <w:pPr>
              <w:rPr>
                <w:ins w:id="132" w:author="zte-v1" w:date="2020-09-29T16:05:00Z"/>
                <w:lang w:eastAsia="zh-CN"/>
              </w:rPr>
            </w:pPr>
            <w:ins w:id="133" w:author="zte-v1" w:date="2020-09-29T16:05:00Z">
              <w:r w:rsidRPr="004D440D">
                <w:rPr>
                  <w:lang w:eastAsia="zh-CN"/>
                </w:rPr>
                <w:t>Brief Description</w:t>
              </w:r>
            </w:ins>
          </w:p>
        </w:tc>
        <w:tc>
          <w:tcPr>
            <w:tcW w:w="1470" w:type="dxa"/>
            <w:shd w:val="clear" w:color="auto" w:fill="auto"/>
          </w:tcPr>
          <w:p w:rsidR="002D1D64" w:rsidRPr="004D440D" w:rsidRDefault="002D1D64" w:rsidP="00420457">
            <w:pPr>
              <w:rPr>
                <w:ins w:id="134" w:author="zte-v1" w:date="2020-09-29T15:49:00Z"/>
                <w:lang w:eastAsia="zh-CN"/>
              </w:rPr>
            </w:pPr>
            <w:ins w:id="135" w:author="zte-v1" w:date="2020-09-29T15:50:00Z">
              <w:r w:rsidRPr="004D440D">
                <w:rPr>
                  <w:lang w:eastAsia="zh-CN"/>
                </w:rPr>
                <w:t>B</w:t>
              </w:r>
              <w:r w:rsidRPr="004D440D">
                <w:rPr>
                  <w:rFonts w:hint="eastAsia"/>
                  <w:lang w:eastAsia="zh-CN"/>
                </w:rPr>
                <w:t xml:space="preserve">asic </w:t>
              </w:r>
              <w:r w:rsidRPr="004D440D">
                <w:rPr>
                  <w:lang w:eastAsia="zh-CN"/>
                </w:rPr>
                <w:t>functionality</w:t>
              </w:r>
            </w:ins>
            <w:ins w:id="136" w:author="zte-v1" w:date="2020-09-29T16:06:00Z">
              <w:r w:rsidRPr="004D440D">
                <w:rPr>
                  <w:lang w:eastAsia="zh-CN"/>
                </w:rPr>
                <w:t xml:space="preserve"> for KI#3A</w:t>
              </w:r>
            </w:ins>
          </w:p>
        </w:tc>
        <w:tc>
          <w:tcPr>
            <w:tcW w:w="1446" w:type="dxa"/>
            <w:shd w:val="clear" w:color="auto" w:fill="auto"/>
          </w:tcPr>
          <w:p w:rsidR="002D1D64" w:rsidRPr="004D440D" w:rsidRDefault="002D1D64" w:rsidP="009418CE">
            <w:pPr>
              <w:rPr>
                <w:ins w:id="137" w:author="zte-v1" w:date="2020-09-29T15:49:00Z"/>
                <w:lang w:eastAsia="zh-CN"/>
              </w:rPr>
            </w:pPr>
            <w:ins w:id="138" w:author="zte-v1" w:date="2020-09-29T15:51:00Z">
              <w:r w:rsidRPr="004D440D">
                <w:rPr>
                  <w:lang w:eastAsia="zh-CN"/>
                </w:rPr>
                <w:t xml:space="preserve">Jitter </w:t>
              </w:r>
            </w:ins>
            <w:ins w:id="139" w:author="zte-v1" w:date="2020-09-29T15:53:00Z">
              <w:r w:rsidRPr="004D440D">
                <w:rPr>
                  <w:lang w:eastAsia="zh-CN"/>
                </w:rPr>
                <w:t xml:space="preserve">monitoring </w:t>
              </w:r>
            </w:ins>
            <w:ins w:id="140" w:author="zte-v1" w:date="2020-09-29T15:51:00Z">
              <w:r w:rsidRPr="004D440D">
                <w:rPr>
                  <w:lang w:eastAsia="zh-CN"/>
                </w:rPr>
                <w:t xml:space="preserve">between UE </w:t>
              </w:r>
            </w:ins>
            <w:ins w:id="141" w:author="zte-v1" w:date="2020-09-29T15:54:00Z">
              <w:r w:rsidRPr="004D440D">
                <w:rPr>
                  <w:lang w:eastAsia="zh-CN"/>
                </w:rPr>
                <w:t>and</w:t>
              </w:r>
            </w:ins>
            <w:ins w:id="142" w:author="zte-v1" w:date="2020-09-29T15:51:00Z">
              <w:r w:rsidRPr="004D440D">
                <w:rPr>
                  <w:lang w:eastAsia="zh-CN"/>
                </w:rPr>
                <w:t xml:space="preserve"> </w:t>
              </w:r>
            </w:ins>
            <w:ins w:id="143" w:author="zte-v1" w:date="2020-09-29T15:52:00Z">
              <w:r w:rsidRPr="004D440D">
                <w:rPr>
                  <w:lang w:eastAsia="zh-CN"/>
                </w:rPr>
                <w:t xml:space="preserve">PSA </w:t>
              </w:r>
            </w:ins>
            <w:ins w:id="144" w:author="zte-v1" w:date="2020-09-29T15:51:00Z">
              <w:r w:rsidRPr="004D440D">
                <w:rPr>
                  <w:lang w:eastAsia="zh-CN"/>
                </w:rPr>
                <w:t>UPF</w:t>
              </w:r>
            </w:ins>
          </w:p>
        </w:tc>
        <w:tc>
          <w:tcPr>
            <w:tcW w:w="1447" w:type="dxa"/>
            <w:shd w:val="clear" w:color="auto" w:fill="auto"/>
          </w:tcPr>
          <w:p w:rsidR="002D1D64" w:rsidRPr="004D440D" w:rsidRDefault="002D1D64" w:rsidP="00420457">
            <w:pPr>
              <w:rPr>
                <w:ins w:id="145" w:author="zte-v1" w:date="2020-09-29T15:49:00Z"/>
                <w:lang w:eastAsia="zh-CN"/>
              </w:rPr>
            </w:pPr>
            <w:ins w:id="146" w:author="zte-v1" w:date="2020-09-29T15:51:00Z">
              <w:r w:rsidRPr="004D440D">
                <w:rPr>
                  <w:rFonts w:hint="eastAsia"/>
                  <w:lang w:eastAsia="zh-CN"/>
                </w:rPr>
                <w:t>A</w:t>
              </w:r>
              <w:r w:rsidRPr="004D440D">
                <w:rPr>
                  <w:lang w:eastAsia="zh-CN"/>
                </w:rPr>
                <w:t>nalytics from NWDAF</w:t>
              </w:r>
            </w:ins>
            <w:ins w:id="147" w:author="zte-v1" w:date="2020-09-29T15:53:00Z">
              <w:r w:rsidRPr="004D440D">
                <w:rPr>
                  <w:lang w:eastAsia="zh-CN"/>
                </w:rPr>
                <w:t xml:space="preserve"> to PCF</w:t>
              </w:r>
            </w:ins>
          </w:p>
        </w:tc>
        <w:tc>
          <w:tcPr>
            <w:tcW w:w="1447" w:type="dxa"/>
            <w:shd w:val="clear" w:color="auto" w:fill="auto"/>
          </w:tcPr>
          <w:p w:rsidR="002D1D64" w:rsidRPr="004D440D" w:rsidRDefault="002D1D64" w:rsidP="00420457">
            <w:pPr>
              <w:rPr>
                <w:ins w:id="148" w:author="zte-v1" w:date="2020-09-29T15:49:00Z"/>
                <w:lang w:eastAsia="zh-CN"/>
              </w:rPr>
            </w:pPr>
            <w:ins w:id="149" w:author="zte-v1" w:date="2020-09-29T15:51:00Z">
              <w:r w:rsidRPr="004D440D">
                <w:rPr>
                  <w:rFonts w:hint="eastAsia"/>
                  <w:lang w:eastAsia="zh-CN"/>
                </w:rPr>
                <w:t>C</w:t>
              </w:r>
              <w:r w:rsidRPr="004D440D">
                <w:rPr>
                  <w:lang w:eastAsia="zh-CN"/>
                </w:rPr>
                <w:t xml:space="preserve">NC enhanced to </w:t>
              </w:r>
            </w:ins>
            <w:ins w:id="150" w:author="zte-v1" w:date="2020-09-29T15:53:00Z">
              <w:r w:rsidRPr="004D440D">
                <w:rPr>
                  <w:lang w:eastAsia="zh-CN"/>
                </w:rPr>
                <w:t xml:space="preserve">provides the </w:t>
              </w:r>
            </w:ins>
            <w:ins w:id="151" w:author="zte-v1" w:date="2020-09-29T15:51:00Z">
              <w:r w:rsidRPr="004D440D">
                <w:rPr>
                  <w:lang w:eastAsia="zh-CN"/>
                </w:rPr>
                <w:t>stream info</w:t>
              </w:r>
            </w:ins>
          </w:p>
        </w:tc>
        <w:tc>
          <w:tcPr>
            <w:tcW w:w="1447" w:type="dxa"/>
            <w:shd w:val="clear" w:color="auto" w:fill="auto"/>
          </w:tcPr>
          <w:p w:rsidR="002D1D64" w:rsidRPr="004D440D" w:rsidRDefault="002D1D64" w:rsidP="00420457">
            <w:pPr>
              <w:rPr>
                <w:ins w:id="152" w:author="zte-v1" w:date="2020-09-29T15:49:00Z"/>
                <w:lang w:eastAsia="zh-CN"/>
              </w:rPr>
            </w:pPr>
            <w:ins w:id="153" w:author="zte-v1" w:date="2020-09-29T15:53:00Z">
              <w:r w:rsidRPr="004D440D">
                <w:rPr>
                  <w:lang w:eastAsia="zh-CN"/>
                </w:rPr>
                <w:t xml:space="preserve">UPF detect </w:t>
              </w:r>
            </w:ins>
            <w:ins w:id="154" w:author="zte-v1" w:date="2020-09-29T15:50:00Z">
              <w:r w:rsidRPr="004D440D">
                <w:rPr>
                  <w:rFonts w:hint="eastAsia"/>
                  <w:lang w:eastAsia="zh-CN"/>
                </w:rPr>
                <w:t>Burst spread</w:t>
              </w:r>
            </w:ins>
          </w:p>
        </w:tc>
        <w:tc>
          <w:tcPr>
            <w:tcW w:w="1447" w:type="dxa"/>
            <w:shd w:val="clear" w:color="auto" w:fill="auto"/>
          </w:tcPr>
          <w:p w:rsidR="002D1D64" w:rsidRPr="004D440D" w:rsidRDefault="002D1D64" w:rsidP="00420457">
            <w:pPr>
              <w:rPr>
                <w:ins w:id="155" w:author="zte-v1" w:date="2020-09-29T15:49:00Z"/>
                <w:lang w:eastAsia="zh-CN"/>
              </w:rPr>
            </w:pPr>
            <w:ins w:id="156" w:author="zte-v1" w:date="2020-09-29T15:53:00Z">
              <w:r w:rsidRPr="004D440D">
                <w:rPr>
                  <w:lang w:eastAsia="zh-CN"/>
                </w:rPr>
                <w:t>UPF c</w:t>
              </w:r>
            </w:ins>
            <w:ins w:id="157" w:author="zte-v1" w:date="2020-09-29T15:52:00Z">
              <w:r w:rsidRPr="004D440D">
                <w:rPr>
                  <w:lang w:eastAsia="zh-CN"/>
                </w:rPr>
                <w:t xml:space="preserve">alculate the </w:t>
              </w:r>
            </w:ins>
            <w:ins w:id="158" w:author="zte-v1" w:date="2020-09-29T15:50:00Z">
              <w:r w:rsidRPr="004D440D">
                <w:rPr>
                  <w:rFonts w:hint="eastAsia"/>
                  <w:lang w:eastAsia="zh-CN"/>
                </w:rPr>
                <w:t>N6 delay</w:t>
              </w:r>
            </w:ins>
          </w:p>
        </w:tc>
      </w:tr>
      <w:tr w:rsidR="004D440D" w:rsidRPr="004D440D" w:rsidTr="004D440D">
        <w:trPr>
          <w:ins w:id="159" w:author="zte-v1" w:date="2020-09-29T15:49:00Z"/>
        </w:trPr>
        <w:tc>
          <w:tcPr>
            <w:tcW w:w="1150" w:type="dxa"/>
            <w:shd w:val="clear" w:color="auto" w:fill="auto"/>
          </w:tcPr>
          <w:p w:rsidR="002D1D64" w:rsidRPr="004D440D" w:rsidRDefault="002D1D64" w:rsidP="00420457">
            <w:pPr>
              <w:rPr>
                <w:ins w:id="160" w:author="zte-v1" w:date="2020-09-29T16:05:00Z"/>
                <w:lang w:eastAsia="zh-CN"/>
              </w:rPr>
            </w:pPr>
            <w:ins w:id="161" w:author="zte-v1" w:date="2020-09-29T16:06:00Z">
              <w:r w:rsidRPr="004D440D">
                <w:rPr>
                  <w:lang w:eastAsia="zh-CN"/>
                </w:rPr>
                <w:t xml:space="preserve">Main </w:t>
              </w:r>
              <w:r w:rsidRPr="004D440D">
                <w:rPr>
                  <w:rFonts w:hint="eastAsia"/>
                  <w:lang w:eastAsia="zh-CN"/>
                </w:rPr>
                <w:t>i</w:t>
              </w:r>
              <w:r w:rsidRPr="004D440D">
                <w:rPr>
                  <w:lang w:eastAsia="zh-CN"/>
                </w:rPr>
                <w:t>mpact</w:t>
              </w:r>
            </w:ins>
          </w:p>
        </w:tc>
        <w:tc>
          <w:tcPr>
            <w:tcW w:w="1470" w:type="dxa"/>
            <w:shd w:val="clear" w:color="auto" w:fill="auto"/>
          </w:tcPr>
          <w:p w:rsidR="002D1D64" w:rsidRPr="004D440D" w:rsidRDefault="002D1D64" w:rsidP="00420457">
            <w:pPr>
              <w:rPr>
                <w:ins w:id="162" w:author="zte-v1" w:date="2020-09-29T15:49:00Z"/>
                <w:rFonts w:eastAsia="Malgun Gothic"/>
                <w:lang w:eastAsia="ko-KR"/>
              </w:rPr>
            </w:pPr>
          </w:p>
        </w:tc>
        <w:tc>
          <w:tcPr>
            <w:tcW w:w="1446" w:type="dxa"/>
            <w:shd w:val="clear" w:color="auto" w:fill="auto"/>
          </w:tcPr>
          <w:p w:rsidR="002D1D64" w:rsidRPr="004D440D" w:rsidRDefault="002D1D64" w:rsidP="00420457">
            <w:pPr>
              <w:rPr>
                <w:ins w:id="163" w:author="zte-v1" w:date="2020-09-29T15:49:00Z"/>
                <w:lang w:eastAsia="zh-CN"/>
              </w:rPr>
            </w:pPr>
            <w:ins w:id="164" w:author="zte-v1" w:date="2020-09-29T16:03:00Z">
              <w:r w:rsidRPr="004D440D">
                <w:rPr>
                  <w:lang w:eastAsia="zh-CN"/>
                </w:rPr>
                <w:t>E</w:t>
              </w:r>
              <w:r w:rsidRPr="004D440D">
                <w:rPr>
                  <w:rFonts w:hint="eastAsia"/>
                  <w:lang w:eastAsia="zh-CN"/>
                </w:rPr>
                <w:t xml:space="preserve">nhance </w:t>
              </w:r>
              <w:r w:rsidRPr="004D440D">
                <w:rPr>
                  <w:lang w:eastAsia="zh-CN"/>
                </w:rPr>
                <w:t>PCF</w:t>
              </w:r>
            </w:ins>
          </w:p>
        </w:tc>
        <w:tc>
          <w:tcPr>
            <w:tcW w:w="1447" w:type="dxa"/>
            <w:shd w:val="clear" w:color="auto" w:fill="auto"/>
          </w:tcPr>
          <w:p w:rsidR="002D1D64" w:rsidRPr="004D440D" w:rsidRDefault="002D1D64" w:rsidP="00420457">
            <w:pPr>
              <w:rPr>
                <w:ins w:id="165" w:author="zte-v1" w:date="2020-09-29T15:49:00Z"/>
                <w:rFonts w:eastAsia="Malgun Gothic"/>
                <w:lang w:eastAsia="ko-KR"/>
              </w:rPr>
            </w:pPr>
            <w:ins w:id="166" w:author="zte-v1" w:date="2020-09-29T16:03:00Z">
              <w:r w:rsidRPr="002D1D64">
                <w:rPr>
                  <w:lang w:eastAsia="zh-CN"/>
                </w:rPr>
                <w:t>E</w:t>
              </w:r>
              <w:r w:rsidRPr="002D1D64">
                <w:rPr>
                  <w:rFonts w:hint="eastAsia"/>
                  <w:lang w:eastAsia="zh-CN"/>
                </w:rPr>
                <w:t xml:space="preserve">nhance </w:t>
              </w:r>
              <w:r w:rsidRPr="002D1D64">
                <w:rPr>
                  <w:lang w:eastAsia="zh-CN"/>
                </w:rPr>
                <w:t>PCF</w:t>
              </w:r>
            </w:ins>
          </w:p>
        </w:tc>
        <w:tc>
          <w:tcPr>
            <w:tcW w:w="1447" w:type="dxa"/>
            <w:shd w:val="clear" w:color="auto" w:fill="auto"/>
          </w:tcPr>
          <w:p w:rsidR="002D1D64" w:rsidRPr="004D440D" w:rsidRDefault="002D1D64" w:rsidP="00420457">
            <w:pPr>
              <w:rPr>
                <w:ins w:id="167" w:author="zte-v1" w:date="2020-09-29T15:49:00Z"/>
                <w:rFonts w:eastAsia="Malgun Gothic"/>
                <w:lang w:eastAsia="ko-KR"/>
              </w:rPr>
            </w:pPr>
            <w:ins w:id="168" w:author="zte-v1" w:date="2020-09-29T16:04:00Z">
              <w:r w:rsidRPr="002D1D64">
                <w:rPr>
                  <w:lang w:eastAsia="zh-CN"/>
                </w:rPr>
                <w:t>E</w:t>
              </w:r>
              <w:r w:rsidRPr="002D1D64">
                <w:rPr>
                  <w:rFonts w:hint="eastAsia"/>
                  <w:lang w:eastAsia="zh-CN"/>
                </w:rPr>
                <w:t xml:space="preserve">nhance </w:t>
              </w:r>
              <w:r>
                <w:rPr>
                  <w:lang w:eastAsia="zh-CN"/>
                </w:rPr>
                <w:t>CNC, TSN AF</w:t>
              </w:r>
            </w:ins>
          </w:p>
        </w:tc>
        <w:tc>
          <w:tcPr>
            <w:tcW w:w="1447" w:type="dxa"/>
            <w:shd w:val="clear" w:color="auto" w:fill="auto"/>
          </w:tcPr>
          <w:p w:rsidR="002D1D64" w:rsidRPr="004D440D" w:rsidRDefault="002D1D64" w:rsidP="00420457">
            <w:pPr>
              <w:rPr>
                <w:ins w:id="169" w:author="zte-v1" w:date="2020-09-29T15:49:00Z"/>
                <w:lang w:eastAsia="zh-CN"/>
              </w:rPr>
            </w:pPr>
            <w:ins w:id="170" w:author="zte-v1" w:date="2020-09-29T16:04:00Z">
              <w:r w:rsidRPr="004D440D">
                <w:rPr>
                  <w:rFonts w:hint="eastAsia"/>
                  <w:lang w:eastAsia="zh-CN"/>
                </w:rPr>
                <w:t>E</w:t>
              </w:r>
              <w:r w:rsidRPr="004D440D">
                <w:rPr>
                  <w:lang w:eastAsia="zh-CN"/>
                </w:rPr>
                <w:t>nhance the UPF and SMF</w:t>
              </w:r>
            </w:ins>
          </w:p>
        </w:tc>
        <w:tc>
          <w:tcPr>
            <w:tcW w:w="1447" w:type="dxa"/>
            <w:shd w:val="clear" w:color="auto" w:fill="auto"/>
          </w:tcPr>
          <w:p w:rsidR="002D1D64" w:rsidRPr="004D440D" w:rsidRDefault="002D1D64" w:rsidP="00420457">
            <w:pPr>
              <w:rPr>
                <w:ins w:id="171" w:author="zte-v1" w:date="2020-09-29T15:49:00Z"/>
                <w:rFonts w:eastAsia="Malgun Gothic"/>
                <w:lang w:eastAsia="ko-KR"/>
              </w:rPr>
            </w:pPr>
            <w:ins w:id="172" w:author="zte-v1" w:date="2020-09-29T16:04:00Z">
              <w:r w:rsidRPr="004D440D">
                <w:rPr>
                  <w:rFonts w:eastAsia="Malgun Gothic"/>
                  <w:lang w:eastAsia="ko-KR"/>
                </w:rPr>
                <w:t>Enhance the UPF, SMF and AS Server</w:t>
              </w:r>
            </w:ins>
          </w:p>
        </w:tc>
      </w:tr>
    </w:tbl>
    <w:p w:rsidR="00C17B97" w:rsidRDefault="00C17B97" w:rsidP="00420457">
      <w:pPr>
        <w:rPr>
          <w:ins w:id="173" w:author="zte-v1" w:date="2020-09-29T15:49:00Z"/>
          <w:rFonts w:eastAsia="Malgun Gothic"/>
          <w:lang w:eastAsia="ko-KR"/>
        </w:rPr>
      </w:pPr>
    </w:p>
    <w:p w:rsidR="00CD0CAD" w:rsidRDefault="00CD0CAD" w:rsidP="00420457">
      <w:pPr>
        <w:rPr>
          <w:rFonts w:eastAsia="MS Mincho"/>
        </w:rPr>
      </w:pPr>
    </w:p>
    <w:p w:rsidR="00CD0CAD" w:rsidRDefault="00CD0CAD" w:rsidP="00CD0CAD">
      <w:pPr>
        <w:pStyle w:val="2"/>
        <w:rPr>
          <w:rFonts w:cs="Arial"/>
          <w:b/>
          <w:bCs/>
          <w:color w:val="FF0000"/>
          <w:sz w:val="22"/>
          <w:szCs w:val="22"/>
        </w:rPr>
      </w:pPr>
      <w:r>
        <w:rPr>
          <w:rFonts w:cs="Arial"/>
          <w:b/>
          <w:bCs/>
          <w:color w:val="FF0000"/>
          <w:sz w:val="22"/>
          <w:szCs w:val="22"/>
        </w:rPr>
        <w:t>*******************************************End of CHANGE **********************************************</w:t>
      </w:r>
    </w:p>
    <w:p w:rsidR="00CD0CAD" w:rsidRPr="00CD0CAD" w:rsidRDefault="00CD0CAD" w:rsidP="00420457">
      <w:pPr>
        <w:rPr>
          <w:rFonts w:eastAsia="MS Mincho"/>
        </w:rPr>
      </w:pPr>
    </w:p>
    <w:sectPr w:rsidR="00CD0CAD" w:rsidRPr="00CD0CAD"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4F01" w:rsidRDefault="00814F01">
      <w:r>
        <w:separator/>
      </w:r>
    </w:p>
    <w:p w:rsidR="00814F01" w:rsidRDefault="00814F01"/>
  </w:endnote>
  <w:endnote w:type="continuationSeparator" w:id="0">
    <w:p w:rsidR="00814F01" w:rsidRDefault="00814F01">
      <w:r>
        <w:continuationSeparator/>
      </w:r>
    </w:p>
    <w:p w:rsidR="00814F01" w:rsidRDefault="00814F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4F01" w:rsidRDefault="00814F01">
      <w:r>
        <w:separator/>
      </w:r>
    </w:p>
    <w:p w:rsidR="00814F01" w:rsidRDefault="00814F01"/>
  </w:footnote>
  <w:footnote w:type="continuationSeparator" w:id="0">
    <w:p w:rsidR="00814F01" w:rsidRDefault="00814F01">
      <w:r>
        <w:continuationSeparator/>
      </w:r>
    </w:p>
    <w:p w:rsidR="00814F01" w:rsidRDefault="00814F0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52853">
      <w:rPr>
        <w:rFonts w:ascii="Arial" w:hAnsi="Arial" w:cs="Arial"/>
        <w:b/>
        <w:bCs/>
        <w:noProof/>
        <w:sz w:val="18"/>
        <w:lang w:val="fr-FR"/>
      </w:rPr>
      <w:t>2</w:t>
    </w:r>
    <w:r>
      <w:rPr>
        <w:rFonts w:ascii="Arial" w:hAnsi="Arial" w:cs="Arial"/>
        <w:b/>
        <w:bCs/>
        <w:sz w:val="18"/>
      </w:rPr>
      <w:fldChar w:fldCharType="end"/>
    </w:r>
  </w:p>
  <w:p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04B3877"/>
    <w:multiLevelType w:val="hybridMultilevel"/>
    <w:tmpl w:val="A10CE3EC"/>
    <w:lvl w:ilvl="0" w:tplc="5DAE7512">
      <w:start w:val="7"/>
      <w:numFmt w:val="bullet"/>
      <w:lvlText w:val="-"/>
      <w:lvlJc w:val="left"/>
      <w:pPr>
        <w:ind w:left="456" w:hanging="360"/>
      </w:pPr>
      <w:rPr>
        <w:rFonts w:ascii="Times New Roman" w:eastAsia="宋体" w:hAnsi="Times New Roman" w:cs="Times New Roman" w:hint="default"/>
      </w:rPr>
    </w:lvl>
    <w:lvl w:ilvl="1" w:tplc="04090003" w:tentative="1">
      <w:start w:val="1"/>
      <w:numFmt w:val="bullet"/>
      <w:lvlText w:val=""/>
      <w:lvlJc w:val="left"/>
      <w:pPr>
        <w:ind w:left="936" w:hanging="420"/>
      </w:pPr>
      <w:rPr>
        <w:rFonts w:ascii="Wingdings" w:hAnsi="Wingdings" w:hint="default"/>
      </w:rPr>
    </w:lvl>
    <w:lvl w:ilvl="2" w:tplc="04090005" w:tentative="1">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3" w:tentative="1">
      <w:start w:val="1"/>
      <w:numFmt w:val="bullet"/>
      <w:lvlText w:val=""/>
      <w:lvlJc w:val="left"/>
      <w:pPr>
        <w:ind w:left="2196" w:hanging="420"/>
      </w:pPr>
      <w:rPr>
        <w:rFonts w:ascii="Wingdings" w:hAnsi="Wingdings" w:hint="default"/>
      </w:rPr>
    </w:lvl>
    <w:lvl w:ilvl="5" w:tplc="04090005"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3" w:tentative="1">
      <w:start w:val="1"/>
      <w:numFmt w:val="bullet"/>
      <w:lvlText w:val=""/>
      <w:lvlJc w:val="left"/>
      <w:pPr>
        <w:ind w:left="3456" w:hanging="420"/>
      </w:pPr>
      <w:rPr>
        <w:rFonts w:ascii="Wingdings" w:hAnsi="Wingdings" w:hint="default"/>
      </w:rPr>
    </w:lvl>
    <w:lvl w:ilvl="8" w:tplc="04090005" w:tentative="1">
      <w:start w:val="1"/>
      <w:numFmt w:val="bullet"/>
      <w:lvlText w:val=""/>
      <w:lvlJc w:val="left"/>
      <w:pPr>
        <w:ind w:left="3876" w:hanging="420"/>
      </w:pPr>
      <w:rPr>
        <w:rFonts w:ascii="Wingdings" w:hAnsi="Wingdings" w:hint="default"/>
      </w:rPr>
    </w:lvl>
  </w:abstractNum>
  <w:abstractNum w:abstractNumId="26">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6CD14AC3"/>
    <w:multiLevelType w:val="hybridMultilevel"/>
    <w:tmpl w:val="09845706"/>
    <w:lvl w:ilvl="0" w:tplc="55924F64">
      <w:start w:val="8"/>
      <w:numFmt w:val="bullet"/>
      <w:lvlText w:val="-"/>
      <w:lvlJc w:val="left"/>
      <w:pPr>
        <w:ind w:left="360" w:hanging="36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nsid w:val="73DD3FF4"/>
    <w:multiLevelType w:val="hybridMultilevel"/>
    <w:tmpl w:val="6FFC785E"/>
    <w:lvl w:ilvl="0" w:tplc="55924F64">
      <w:start w:val="8"/>
      <w:numFmt w:val="bullet"/>
      <w:lvlText w:val="-"/>
      <w:lvlJc w:val="left"/>
      <w:pPr>
        <w:ind w:left="360" w:hanging="360"/>
      </w:pPr>
      <w:rPr>
        <w:rFonts w:ascii="Arial" w:eastAsia="Malgun Gothic" w:hAnsi="Arial" w:cs="Arial" w:hint="default"/>
      </w:rPr>
    </w:lvl>
    <w:lvl w:ilvl="1" w:tplc="60DC4C7A">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1"/>
  </w:num>
  <w:num w:numId="3">
    <w:abstractNumId w:val="31"/>
  </w:num>
  <w:num w:numId="4">
    <w:abstractNumId w:val="31"/>
  </w:num>
  <w:num w:numId="5">
    <w:abstractNumId w:val="29"/>
  </w:num>
  <w:num w:numId="6">
    <w:abstractNumId w:val="34"/>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0"/>
  </w:num>
  <w:num w:numId="18">
    <w:abstractNumId w:val="27"/>
  </w:num>
  <w:num w:numId="19">
    <w:abstractNumId w:val="10"/>
  </w:num>
  <w:num w:numId="20">
    <w:abstractNumId w:val="36"/>
  </w:num>
  <w:num w:numId="21">
    <w:abstractNumId w:val="15"/>
  </w:num>
  <w:num w:numId="22">
    <w:abstractNumId w:val="18"/>
  </w:num>
  <w:num w:numId="23">
    <w:abstractNumId w:val="35"/>
  </w:num>
  <w:num w:numId="24">
    <w:abstractNumId w:val="14"/>
  </w:num>
  <w:num w:numId="25">
    <w:abstractNumId w:val="32"/>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5"/>
  </w:num>
  <w:num w:numId="39">
    <w:abstractNumId w:val="33"/>
  </w:num>
  <w:num w:numId="40">
    <w:abstractNumId w:val="3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274"/>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1D64"/>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4642"/>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40D"/>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73B6"/>
    <w:rsid w:val="00567685"/>
    <w:rsid w:val="00573512"/>
    <w:rsid w:val="00573F49"/>
    <w:rsid w:val="00574023"/>
    <w:rsid w:val="005749BE"/>
    <w:rsid w:val="005765E5"/>
    <w:rsid w:val="00581A0C"/>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485D"/>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2E3"/>
    <w:rsid w:val="005F6ECF"/>
    <w:rsid w:val="006033B1"/>
    <w:rsid w:val="006042BB"/>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27994"/>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3699"/>
    <w:rsid w:val="007A39F9"/>
    <w:rsid w:val="007A3CFB"/>
    <w:rsid w:val="007A5CFE"/>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4F01"/>
    <w:rsid w:val="00816460"/>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2FB"/>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18CE"/>
    <w:rsid w:val="0094218C"/>
    <w:rsid w:val="009424C1"/>
    <w:rsid w:val="00943096"/>
    <w:rsid w:val="0094531F"/>
    <w:rsid w:val="00946F33"/>
    <w:rsid w:val="00947B8B"/>
    <w:rsid w:val="00950672"/>
    <w:rsid w:val="009526A9"/>
    <w:rsid w:val="009530BB"/>
    <w:rsid w:val="0095368A"/>
    <w:rsid w:val="009540FA"/>
    <w:rsid w:val="009545AA"/>
    <w:rsid w:val="00955C44"/>
    <w:rsid w:val="00956145"/>
    <w:rsid w:val="00956E04"/>
    <w:rsid w:val="00957E76"/>
    <w:rsid w:val="00960058"/>
    <w:rsid w:val="00960693"/>
    <w:rsid w:val="0096181B"/>
    <w:rsid w:val="00961B34"/>
    <w:rsid w:val="00962702"/>
    <w:rsid w:val="00962995"/>
    <w:rsid w:val="00963B11"/>
    <w:rsid w:val="00963E54"/>
    <w:rsid w:val="00965C27"/>
    <w:rsid w:val="00970B0F"/>
    <w:rsid w:val="00971368"/>
    <w:rsid w:val="00973F61"/>
    <w:rsid w:val="00974309"/>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B62"/>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C92"/>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01F2"/>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626"/>
    <w:rsid w:val="00B678D4"/>
    <w:rsid w:val="00B67B5B"/>
    <w:rsid w:val="00B70AD7"/>
    <w:rsid w:val="00B72012"/>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A33"/>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17B97"/>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860"/>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1F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0CAD"/>
    <w:rsid w:val="00CD4913"/>
    <w:rsid w:val="00CD4F9B"/>
    <w:rsid w:val="00CD538B"/>
    <w:rsid w:val="00CD5A70"/>
    <w:rsid w:val="00CD75E2"/>
    <w:rsid w:val="00CD7D5B"/>
    <w:rsid w:val="00CE08FA"/>
    <w:rsid w:val="00CE1C85"/>
    <w:rsid w:val="00CE3A1E"/>
    <w:rsid w:val="00CE4F6D"/>
    <w:rsid w:val="00CE504C"/>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2853"/>
    <w:rsid w:val="00E52D51"/>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50C"/>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5EC6"/>
    <w:rsid w:val="00F86429"/>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E01"/>
    <w:rsid w:val="00FE34F5"/>
    <w:rsid w:val="00FE36F5"/>
    <w:rsid w:val="00FE3B6E"/>
    <w:rsid w:val="00FE4147"/>
    <w:rsid w:val="00FE5688"/>
    <w:rsid w:val="00FE6344"/>
    <w:rsid w:val="00FE7A97"/>
    <w:rsid w:val="00FF2BCF"/>
    <w:rsid w:val="00FF3E46"/>
    <w:rsid w:val="00FF485D"/>
    <w:rsid w:val="00FF492C"/>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34B4411-2F1D-4EFA-BBC2-A73EF7630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aliases w:val="H2 Char,h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74C61B-5BB6-4CFA-956C-7F312EB22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Pages>
  <Words>636</Words>
  <Characters>3627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zte-v1</cp:lastModifiedBy>
  <cp:revision>5</cp:revision>
  <cp:lastPrinted>2014-09-10T03:04:00Z</cp:lastPrinted>
  <dcterms:created xsi:type="dcterms:W3CDTF">2020-09-29T07:57:00Z</dcterms:created>
  <dcterms:modified xsi:type="dcterms:W3CDTF">2020-10-02T13:11:00Z</dcterms:modified>
</cp:coreProperties>
</file>